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BEF0A"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C1-257115</w:t>
      </w:r>
      <w:bookmarkStart w:id="12" w:name="_GoBack"/>
      <w:bookmarkEnd w:id="12"/>
    </w:p>
    <w:p w14:paraId="50F8250A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eastAsia="zh-CN"/>
        </w:rPr>
        <w:t xml:space="preserve">Dallas, US </w:t>
      </w:r>
      <w:r>
        <w:rPr>
          <w:b/>
          <w:sz w:val="24"/>
        </w:rPr>
        <w:t>, 17-21 November 2025</w:t>
      </w:r>
    </w:p>
    <w:p w14:paraId="227D07DE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JSON schema for MMTel Enabler client subscribes to the MMTel Enabler server for receiving notifications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24.392 v1.1.0</w:t>
      </w:r>
    </w:p>
    <w:p w14:paraId="4ED68054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62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4AF4D04">
      <w:pPr>
        <w:rPr>
          <w:rFonts w:hint="default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This pCR is proposed to add the JSON schema for MMTel Enabler client subscribes to the MMTel Enabler server for receiving notifications</w:t>
      </w:r>
    </w:p>
    <w:p w14:paraId="4B17D139">
      <w:pPr>
        <w:pStyle w:val="80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6BC25896">
      <w:pPr>
        <w:rPr>
          <w:highlight w:val="none"/>
          <w:lang w:val="en-US"/>
        </w:rPr>
      </w:pPr>
      <w:r>
        <w:rPr>
          <w:rFonts w:hint="eastAsia"/>
          <w:lang w:val="en-US" w:eastAsia="zh-CN"/>
        </w:rPr>
        <w:t>This pCR is proposed to</w:t>
      </w:r>
      <w:r>
        <w:rPr>
          <w:rFonts w:hint="eastAsia"/>
          <w:highlight w:val="none"/>
          <w:lang w:val="en-US" w:eastAsia="zh-CN"/>
        </w:rPr>
        <w:t xml:space="preserve"> add the JSON schema</w:t>
      </w:r>
      <w:r>
        <w:rPr>
          <w:rFonts w:hint="eastAsia"/>
          <w:lang w:val="en-US" w:eastAsia="zh-CN"/>
        </w:rPr>
        <w:t>.</w:t>
      </w:r>
    </w:p>
    <w:p w14:paraId="3D17A665">
      <w:pPr>
        <w:pStyle w:val="80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4. Proposal</w:t>
      </w:r>
    </w:p>
    <w:p w14:paraId="4F574AD4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24.392 v1.1.0</w:t>
      </w:r>
      <w:r>
        <w:rPr>
          <w:highlight w:val="none"/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52EEFFCB">
      <w:pPr>
        <w:pStyle w:val="2"/>
      </w:pPr>
      <w:bookmarkStart w:id="1" w:name="_Toc28834"/>
      <w:bookmarkStart w:id="2" w:name="_Toc3499"/>
      <w:bookmarkStart w:id="3" w:name="_Toc4756"/>
      <w:bookmarkStart w:id="4" w:name="_Toc14979"/>
      <w:bookmarkStart w:id="5" w:name="_Toc21302"/>
      <w:bookmarkStart w:id="6" w:name="_Toc1897"/>
      <w:bookmarkStart w:id="7" w:name="_Toc29365"/>
      <w:bookmarkStart w:id="8" w:name="_Toc19101"/>
      <w:r>
        <w:t>2</w:t>
      </w:r>
      <w:r>
        <w:tab/>
      </w:r>
      <w:r>
        <w:t>References</w:t>
      </w:r>
      <w:bookmarkEnd w:id="1"/>
      <w:bookmarkEnd w:id="2"/>
      <w:bookmarkEnd w:id="3"/>
      <w:bookmarkEnd w:id="4"/>
      <w:bookmarkEnd w:id="5"/>
    </w:p>
    <w:p w14:paraId="35D7E331">
      <w:r>
        <w:t>The following documents contain provisions which, through reference in this text, constitute provisions of the present document.</w:t>
      </w:r>
    </w:p>
    <w:p w14:paraId="36339D7A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52D2084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5F4567EE"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4B0F898">
      <w:pPr>
        <w:pStyle w:val="57"/>
      </w:pPr>
      <w:r>
        <w:t>[1]</w:t>
      </w:r>
      <w:r>
        <w:tab/>
      </w:r>
      <w:r>
        <w:t>3GPP TR 21.905: "Vocabulary for 3GPP Specifications".</w:t>
      </w:r>
    </w:p>
    <w:p w14:paraId="143D9E9C">
      <w:pPr>
        <w:pStyle w:val="57"/>
      </w:pPr>
      <w:r>
        <w:t>[</w:t>
      </w:r>
      <w:r>
        <w:rPr>
          <w:rFonts w:hint="eastAsia" w:eastAsia="宋体"/>
          <w:lang w:val="en-US" w:eastAsia="zh-CN"/>
        </w:rPr>
        <w:t>2</w:t>
      </w:r>
      <w:r>
        <w:t>]</w:t>
      </w:r>
      <w:r>
        <w:tab/>
      </w:r>
      <w:r>
        <w:t>3GPP TS 2</w:t>
      </w:r>
      <w:r>
        <w:rPr>
          <w:rFonts w:hint="eastAsia" w:eastAsia="宋体"/>
          <w:lang w:val="en-US" w:eastAsia="zh-CN"/>
        </w:rPr>
        <w:t>3</w:t>
      </w:r>
      <w:r>
        <w:t>.</w:t>
      </w:r>
      <w:r>
        <w:rPr>
          <w:rFonts w:hint="eastAsia" w:eastAsia="宋体"/>
          <w:lang w:val="en-US" w:eastAsia="zh-CN"/>
        </w:rPr>
        <w:t>392</w:t>
      </w:r>
      <w:r>
        <w:t>: "</w:t>
      </w:r>
      <w:r>
        <w:rPr>
          <w:rFonts w:hint="eastAsia"/>
        </w:rPr>
        <w:t>Application enablement aspects for MMTel</w:t>
      </w:r>
      <w:r>
        <w:t>".</w:t>
      </w:r>
    </w:p>
    <w:p w14:paraId="1AFA93C7">
      <w:pPr>
        <w:pStyle w:val="57"/>
      </w:pPr>
      <w:r>
        <w:t>[</w:t>
      </w:r>
      <w:r>
        <w:rPr>
          <w:rFonts w:hint="eastAsia" w:eastAsia="宋体"/>
          <w:lang w:val="en-US" w:eastAsia="zh-CN"/>
        </w:rPr>
        <w:t>3</w:t>
      </w:r>
      <w:r>
        <w:t>]</w:t>
      </w:r>
      <w:r>
        <w:tab/>
      </w:r>
      <w:r>
        <w:t>3GPP TS 2</w:t>
      </w:r>
      <w:r>
        <w:rPr>
          <w:rFonts w:hint="eastAsia" w:eastAsia="宋体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542</w:t>
      </w:r>
      <w:r>
        <w:t>: "</w:t>
      </w:r>
      <w:r>
        <w:rPr>
          <w:rFonts w:hint="eastAsia"/>
        </w:rPr>
        <w:t>Notification management - Service Enabler Architecture Layer for Verticals (SEAL); Protocol specification;</w:t>
      </w:r>
      <w:r>
        <w:t>".</w:t>
      </w:r>
    </w:p>
    <w:p w14:paraId="1A03E940">
      <w:pPr>
        <w:pStyle w:val="57"/>
        <w:rPr>
          <w:lang w:val="sv-SE"/>
        </w:rPr>
      </w:pPr>
      <w:r>
        <w:rPr>
          <w:lang w:val="sv-SE"/>
        </w:rPr>
        <w:t>[</w:t>
      </w:r>
      <w:r>
        <w:rPr>
          <w:rFonts w:hint="eastAsia" w:eastAsia="宋体"/>
          <w:lang w:val="sv-SE" w:eastAsia="zh-CN"/>
        </w:rPr>
        <w:t>4</w:t>
      </w:r>
      <w:r>
        <w:rPr>
          <w:lang w:val="sv-SE"/>
        </w:rPr>
        <w:t>]</w:t>
      </w:r>
      <w:r>
        <w:rPr>
          <w:lang w:val="sv-SE"/>
        </w:rPr>
        <w:tab/>
      </w:r>
      <w:r>
        <w:rPr>
          <w:rFonts w:hint="eastAsia"/>
          <w:lang w:val="sv-SE"/>
        </w:rPr>
        <w:t>IETF RFC 9112</w:t>
      </w:r>
      <w:r>
        <w:rPr>
          <w:lang w:val="sv-SE"/>
        </w:rPr>
        <w:t>: "</w:t>
      </w:r>
      <w:r>
        <w:rPr>
          <w:rFonts w:hint="eastAsia"/>
          <w:lang w:val="sv-SE"/>
        </w:rPr>
        <w:t>HTTP/1.1</w:t>
      </w:r>
      <w:r>
        <w:rPr>
          <w:lang w:val="sv-SE"/>
        </w:rPr>
        <w:t>".</w:t>
      </w:r>
    </w:p>
    <w:p w14:paraId="2317F952">
      <w:pPr>
        <w:pStyle w:val="57"/>
        <w:rPr>
          <w:rFonts w:hint="eastAsia" w:eastAsia="宋体"/>
          <w:lang w:val="sv-SE" w:eastAsia="zh-CN"/>
        </w:rPr>
      </w:pPr>
      <w:r>
        <w:rPr>
          <w:rFonts w:hint="eastAsia" w:eastAsia="宋体"/>
          <w:lang w:val="sv-SE" w:eastAsia="zh-CN"/>
        </w:rPr>
        <w:t>[5]</w:t>
      </w:r>
      <w:r>
        <w:rPr>
          <w:rFonts w:hint="eastAsia" w:eastAsia="宋体"/>
          <w:lang w:val="sv-SE" w:eastAsia="zh-CN"/>
        </w:rPr>
        <w:tab/>
      </w:r>
      <w:r>
        <w:rPr>
          <w:rFonts w:hint="eastAsia" w:eastAsia="宋体"/>
          <w:lang w:val="sv-SE" w:eastAsia="zh-CN"/>
        </w:rPr>
        <w:t>JSON Schema: " JSON Schema Draft-07", http://json-schema.org/specification.html.</w:t>
      </w:r>
    </w:p>
    <w:p w14:paraId="7561425B">
      <w:pPr>
        <w:pStyle w:val="57"/>
        <w:rPr>
          <w:ins w:id="0" w:author="liuyue1030" w:date="2025-10-31T21:51:48Z"/>
          <w:rFonts w:hint="eastAsia" w:eastAsia="等线"/>
          <w:lang w:val="sv-SE" w:eastAsia="zh-CN"/>
        </w:rPr>
      </w:pPr>
      <w:ins w:id="1" w:author="liuyue1030" w:date="2025-10-31T21:51:48Z">
        <w:r>
          <w:rPr>
            <w:rFonts w:hint="default" w:eastAsia="等线"/>
            <w:lang w:val="sv-SE" w:eastAsia="zh-CN"/>
          </w:rPr>
          <w:t>[434]</w:t>
        </w:r>
      </w:ins>
      <w:ins w:id="2" w:author="liuyue1030" w:date="2025-10-31T21:51:48Z">
        <w:r>
          <w:rPr>
            <w:rFonts w:hint="default" w:eastAsia="等线"/>
            <w:lang w:val="sv-SE" w:eastAsia="zh-CN"/>
          </w:rPr>
          <w:tab/>
        </w:r>
      </w:ins>
      <w:ins w:id="3" w:author="liuyue1030" w:date="2025-10-31T21:51:58Z">
        <w:r>
          <w:rPr>
            <w:rFonts w:hint="eastAsia"/>
            <w:lang w:val="sv-SE" w:eastAsia="zh-CN"/>
          </w:rPr>
          <w:t>3GPP TS 2</w:t>
        </w:r>
      </w:ins>
      <w:ins w:id="4" w:author="liuyue1030" w:date="2025-10-31T21:52:00Z">
        <w:r>
          <w:rPr>
            <w:rFonts w:hint="default" w:eastAsia="等线"/>
            <w:lang w:val="sv-SE" w:eastAsia="zh-CN"/>
          </w:rPr>
          <w:t>3</w:t>
        </w:r>
      </w:ins>
      <w:ins w:id="5" w:author="liuyue1030" w:date="2025-10-31T21:51:58Z">
        <w:r>
          <w:rPr>
            <w:rFonts w:hint="eastAsia"/>
            <w:lang w:val="sv-SE" w:eastAsia="zh-CN"/>
          </w:rPr>
          <w:t>.</w:t>
        </w:r>
      </w:ins>
      <w:ins w:id="6" w:author="liuyue1030" w:date="2025-10-31T21:52:02Z">
        <w:r>
          <w:rPr>
            <w:rFonts w:hint="default" w:eastAsia="等线"/>
            <w:lang w:val="sv-SE" w:eastAsia="zh-CN"/>
          </w:rPr>
          <w:t>4</w:t>
        </w:r>
      </w:ins>
      <w:ins w:id="7" w:author="liuyue1030" w:date="2025-10-31T21:52:03Z">
        <w:r>
          <w:rPr>
            <w:rFonts w:hint="default" w:eastAsia="等线"/>
            <w:lang w:val="sv-SE" w:eastAsia="zh-CN"/>
          </w:rPr>
          <w:t>34</w:t>
        </w:r>
      </w:ins>
      <w:ins w:id="8" w:author="liuyue1030" w:date="2025-10-31T21:51:58Z">
        <w:r>
          <w:rPr>
            <w:rFonts w:hint="eastAsia"/>
            <w:lang w:val="sv-SE" w:eastAsia="zh-CN"/>
          </w:rPr>
          <w:t>: "</w:t>
        </w:r>
      </w:ins>
      <w:ins w:id="9" w:author="liuyue1030" w:date="2025-10-31T21:52:26Z">
        <w:r>
          <w:rPr>
            <w:rFonts w:hint="default"/>
            <w:lang w:val="sv-SE" w:eastAsia="zh-CN"/>
          </w:rPr>
          <w:t>Service Enabler Architecture Layer for Verticals (SEAL);Functional architecture and information flows;</w:t>
        </w:r>
      </w:ins>
      <w:ins w:id="10" w:author="liuyue1030" w:date="2025-10-31T21:51:58Z">
        <w:r>
          <w:rPr>
            <w:rFonts w:hint="eastAsia"/>
            <w:lang w:val="sv-SE" w:eastAsia="zh-CN"/>
          </w:rPr>
          <w:t>".</w:t>
        </w:r>
      </w:ins>
    </w:p>
    <w:p w14:paraId="54B24547">
      <w:pPr>
        <w:pStyle w:val="57"/>
        <w:rPr>
          <w:ins w:id="11" w:author="liuyue1030" w:date="2025-10-31T21:51:46Z"/>
        </w:rPr>
      </w:pPr>
    </w:p>
    <w:p w14:paraId="69C473B0">
      <w:pPr>
        <w:pStyle w:val="57"/>
      </w:pPr>
      <w:r>
        <w:t>…</w:t>
      </w:r>
    </w:p>
    <w:p w14:paraId="309709EB">
      <w:pPr>
        <w:pStyle w:val="57"/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 w14:paraId="3287B814">
      <w:pPr>
        <w:rPr>
          <w:rFonts w:hint="eastAsia"/>
          <w:lang w:val="en-US" w:eastAsia="zh-CN"/>
        </w:rPr>
      </w:pPr>
    </w:p>
    <w:p w14:paraId="28574164">
      <w:pPr>
        <w:rPr>
          <w:rFonts w:hint="eastAsia"/>
          <w:lang w:val="en-US" w:eastAsia="zh-CN"/>
        </w:rPr>
      </w:pPr>
    </w:p>
    <w:p w14:paraId="6E54307D">
      <w:pPr>
        <w:rPr>
          <w:rFonts w:hint="eastAsia"/>
          <w:lang w:val="en-US" w:eastAsia="zh-CN"/>
        </w:rPr>
      </w:pPr>
    </w:p>
    <w:p w14:paraId="2AD77FE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100270">
      <w:pPr>
        <w:pStyle w:val="6"/>
        <w:rPr>
          <w:lang w:eastAsia="en-GB"/>
        </w:rPr>
      </w:pPr>
      <w:r>
        <w:rPr>
          <w:rFonts w:hint="eastAsia"/>
          <w:lang w:val="en-US" w:eastAsia="zh-CN"/>
        </w:rPr>
        <w:t>6.2.2.1.2</w:t>
      </w:r>
      <w:r>
        <w:tab/>
      </w:r>
      <w:r>
        <w:rPr>
          <w:rFonts w:hint="eastAsia"/>
          <w:lang w:val="en-US" w:eastAsia="zh-CN"/>
        </w:rPr>
        <w:t xml:space="preserve">Procedure at the MMTel 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>nabler client</w:t>
      </w:r>
      <w:bookmarkEnd w:id="6"/>
      <w:bookmarkEnd w:id="7"/>
      <w:bookmarkEnd w:id="8"/>
    </w:p>
    <w:p w14:paraId="72FEC30E">
      <w:pPr>
        <w:rPr>
          <w:lang w:val="en-US" w:eastAsia="zh-CN"/>
        </w:rPr>
      </w:pPr>
      <w:r>
        <w:rPr>
          <w:lang w:eastAsia="en-GB"/>
        </w:rPr>
        <w:t xml:space="preserve">In order to </w:t>
      </w:r>
      <w:r>
        <w:rPr>
          <w:lang w:val="en-US" w:eastAsia="zh-CN"/>
        </w:rPr>
        <w:t xml:space="preserve">request </w:t>
      </w:r>
      <w:r>
        <w:rPr>
          <w:rFonts w:hint="eastAsia"/>
          <w:lang w:val="en-US" w:eastAsia="zh-CN"/>
        </w:rPr>
        <w:t>DC a</w:t>
      </w:r>
      <w:r>
        <w:rPr>
          <w:rFonts w:hint="eastAsia"/>
        </w:rPr>
        <w:t>pplication</w:t>
      </w:r>
      <w:r>
        <w:rPr>
          <w:rFonts w:hint="eastAsia"/>
          <w:lang w:val="en-US" w:eastAsia="zh-CN"/>
        </w:rPr>
        <w:t xml:space="preserve"> profiles</w:t>
      </w:r>
      <w:r>
        <w:rPr>
          <w:lang w:val="en-US" w:eastAsia="zh-CN"/>
        </w:rPr>
        <w:t xml:space="preserve"> based on notification</w:t>
      </w:r>
      <w:r>
        <w:rPr>
          <w:rFonts w:hint="eastAsia"/>
          <w:lang w:val="en-US" w:eastAsia="zh-CN"/>
        </w:rPr>
        <w:t xml:space="preserve">, the MMTel Enabler client interacts with </w:t>
      </w:r>
      <w:r>
        <w:t>SNM-</w:t>
      </w:r>
      <w:r>
        <w:rPr>
          <w:rFonts w:hint="eastAsia"/>
          <w:lang w:val="en-US" w:eastAsia="zh-CN"/>
        </w:rPr>
        <w:t xml:space="preserve">C in the same UE, or acts as </w:t>
      </w:r>
      <w:r>
        <w:t>SNM-</w:t>
      </w:r>
      <w:del w:id="12" w:author="liuyue1030" w:date="2025-11-02T22:48:05Z">
        <w:r>
          <w:rPr>
            <w:rFonts w:hint="default"/>
            <w:lang w:val="en-US" w:eastAsia="zh-CN"/>
          </w:rPr>
          <w:delText>S</w:delText>
        </w:r>
      </w:del>
      <w:ins w:id="13" w:author="liuyue1030" w:date="2025-11-02T22:48:05Z">
        <w:r>
          <w:rPr>
            <w:rFonts w:hint="eastAsia"/>
            <w:lang w:val="en-US" w:eastAsia="zh-CN"/>
          </w:rPr>
          <w:t>C</w:t>
        </w:r>
      </w:ins>
      <w:r>
        <w:rPr>
          <w:rFonts w:hint="eastAsia"/>
          <w:lang w:val="en-US" w:eastAsia="zh-CN"/>
        </w:rPr>
        <w:t>, and:</w:t>
      </w:r>
    </w:p>
    <w:p w14:paraId="41E8D77C"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shall utilize Notification channel creation procedures as specified in clause 6.2.2.1 of 3GPP TS 24.542 [3] to create the notification channel, with following clarification:</w:t>
      </w:r>
    </w:p>
    <w:p w14:paraId="310AAC64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1)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In step e) of clause 6.2.2.1 of 3GPP TS 24.542 [3], </w:t>
      </w:r>
    </w:p>
    <w:p w14:paraId="52FBB441">
      <w:pPr>
        <w:pStyle w:val="76"/>
      </w:pPr>
      <w:r>
        <w:rPr>
          <w:rFonts w:hint="eastAsia"/>
          <w:lang w:val="en-US" w:eastAsia="zh-CN"/>
        </w:rPr>
        <w:t>i</w:t>
      </w:r>
      <w:r>
        <w:t>)</w:t>
      </w:r>
      <w:r>
        <w:tab/>
      </w:r>
      <w:r>
        <w:t>shall set the channel type to PUSH;</w:t>
      </w:r>
    </w:p>
    <w:p w14:paraId="17341779">
      <w:pPr>
        <w:pStyle w:val="76"/>
      </w:pPr>
      <w:r>
        <w:rPr>
          <w:rFonts w:hint="eastAsia"/>
          <w:lang w:val="en-US" w:eastAsia="zh-CN"/>
        </w:rPr>
        <w:t>ii</w:t>
      </w:r>
      <w:r>
        <w:t>)</w:t>
      </w:r>
      <w:r>
        <w:tab/>
      </w:r>
      <w:r>
        <w:rPr>
          <w:rFonts w:hint="eastAsia"/>
          <w:lang w:val="en-US" w:eastAsia="zh-CN"/>
        </w:rPr>
        <w:t>shall</w:t>
      </w:r>
      <w:r>
        <w:t xml:space="preserve"> set the PUSH channel details parameter with the PUSH callback-URL;</w:t>
      </w:r>
    </w:p>
    <w:p w14:paraId="70E4FB63">
      <w:pPr>
        <w:pStyle w:val="74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after the </w:t>
      </w:r>
      <w:r>
        <w:t>Notification channel</w:t>
      </w:r>
      <w:r>
        <w:rPr>
          <w:rFonts w:hint="eastAsia"/>
          <w:lang w:val="en-US" w:eastAsia="zh-CN"/>
        </w:rPr>
        <w:t xml:space="preserve"> is created, the MMTel Enabler client </w:t>
      </w:r>
      <w:r>
        <w:t xml:space="preserve">subscribes to the MMTel Enabler </w:t>
      </w:r>
      <w:r>
        <w:rPr>
          <w:rFonts w:hint="eastAsia"/>
          <w:lang w:val="en-US" w:eastAsia="zh-CN"/>
        </w:rPr>
        <w:t>s</w:t>
      </w:r>
      <w:r>
        <w:t>erver for receiving notifi</w:t>
      </w:r>
      <w:r>
        <w:rPr>
          <w:lang w:eastAsia="en-GB"/>
        </w:rPr>
        <w:t>cations</w:t>
      </w:r>
      <w:r>
        <w:rPr>
          <w:lang w:val="en-US" w:eastAsia="en-GB"/>
        </w:rPr>
        <w:t xml:space="preserve">. </w:t>
      </w:r>
      <w:r>
        <w:rPr>
          <w:rFonts w:hint="eastAsia"/>
          <w:lang w:val="en-US" w:eastAsia="zh-CN"/>
        </w:rPr>
        <w:t>To subscribe the notification, the MMTel Enabler client shall</w:t>
      </w:r>
      <w:r>
        <w:rPr>
          <w:rFonts w:eastAsia="Batang"/>
          <w:lang w:eastAsia="en-GB"/>
        </w:rPr>
        <w:t xml:space="preserve"> send an HTTP </w:t>
      </w:r>
      <w:r>
        <w:rPr>
          <w:rFonts w:hint="eastAsia" w:eastAsia="宋体"/>
          <w:lang w:val="en-US" w:eastAsia="zh-CN"/>
        </w:rPr>
        <w:t>POST</w:t>
      </w:r>
      <w:r>
        <w:rPr>
          <w:rFonts w:eastAsia="Batang"/>
          <w:lang w:eastAsia="en-GB"/>
        </w:rPr>
        <w:t xml:space="preserve"> request to the MMTel enabler server</w:t>
      </w:r>
      <w:r>
        <w:rPr>
          <w:rFonts w:hint="eastAsia"/>
          <w:lang w:val="en-US" w:eastAsia="zh-CN"/>
        </w:rPr>
        <w:t>:</w:t>
      </w:r>
      <w:del w:id="14" w:author="liuyue1030" w:date="2025-10-31T21:53:08Z">
        <w:r>
          <w:rPr>
            <w:rFonts w:hint="eastAsia"/>
            <w:lang w:val="en-US" w:eastAsia="zh-CN"/>
          </w:rPr>
          <w:delText xml:space="preserve"> </w:delText>
        </w:r>
      </w:del>
      <w:r>
        <w:t xml:space="preserve"> In the HTTP POST request the</w:t>
      </w:r>
      <w:r>
        <w:rPr>
          <w:rFonts w:hint="eastAsia"/>
          <w:lang w:val="en-US" w:eastAsia="zh-CN"/>
        </w:rPr>
        <w:t xml:space="preserve"> MMTel Enabler client</w:t>
      </w:r>
      <w:r>
        <w:rPr>
          <w:rFonts w:hint="eastAsia" w:eastAsia="宋体"/>
          <w:lang w:val="en-US" w:eastAsia="zh-CN"/>
        </w:rPr>
        <w:t>:</w:t>
      </w:r>
    </w:p>
    <w:p w14:paraId="451F9267">
      <w:pPr>
        <w:pStyle w:val="75"/>
        <w:rPr>
          <w:lang w:eastAsia="en-GB"/>
        </w:rPr>
      </w:pPr>
      <w:r>
        <w:rPr>
          <w:rFonts w:hint="eastAsia"/>
          <w:lang w:eastAsia="en-GB"/>
        </w:rPr>
        <w:t>1)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shall include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en-GB"/>
        </w:rPr>
        <w:t>a Content-Type header field set to "application/json";</w:t>
      </w:r>
    </w:p>
    <w:p w14:paraId="14DDC273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2)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en-GB"/>
        </w:rPr>
        <w:t xml:space="preserve">shall include the information elements </w:t>
      </w:r>
      <w:r>
        <w:rPr>
          <w:lang w:eastAsia="en-GB"/>
        </w:rPr>
        <w:t xml:space="preserve">as </w:t>
      </w:r>
      <w:r>
        <w:rPr>
          <w:rFonts w:hint="eastAsia"/>
          <w:lang w:eastAsia="en-GB"/>
        </w:rPr>
        <w:t xml:space="preserve">specified in </w:t>
      </w:r>
      <w:r>
        <w:rPr>
          <w:lang w:eastAsia="en-GB"/>
        </w:rPr>
        <w:t>3GPP T</w:t>
      </w:r>
      <w:r>
        <w:rPr>
          <w:rFonts w:hint="eastAsia"/>
          <w:lang w:eastAsia="en-GB"/>
        </w:rPr>
        <w:t>S</w:t>
      </w:r>
      <w:r>
        <w:rPr>
          <w:lang w:eastAsia="en-GB"/>
        </w:rPr>
        <w:t> 2</w:t>
      </w:r>
      <w:r>
        <w:rPr>
          <w:rFonts w:hint="eastAsia"/>
          <w:lang w:eastAsia="en-GB"/>
        </w:rPr>
        <w:t>3</w:t>
      </w:r>
      <w:r>
        <w:rPr>
          <w:lang w:eastAsia="en-GB"/>
        </w:rPr>
        <w:t>.392 </w:t>
      </w:r>
      <w:r>
        <w:rPr>
          <w:rFonts w:hint="eastAsia"/>
          <w:lang w:eastAsia="en-GB"/>
        </w:rPr>
        <w:t>[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en-GB"/>
        </w:rPr>
        <w:t>]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encoded in JSON format</w:t>
      </w:r>
      <w:r>
        <w:rPr>
          <w:rFonts w:hint="eastAsia"/>
          <w:lang w:eastAsia="en-GB"/>
        </w:rPr>
        <w:t xml:space="preserve"> </w:t>
      </w:r>
      <w:ins w:id="15" w:author="liuyue1030" w:date="2025-10-31T22:18:30Z">
        <w:r>
          <w:rPr>
            <w:rFonts w:hint="eastAsia"/>
          </w:rPr>
          <w:t xml:space="preserve"> as specified in </w:t>
        </w:r>
      </w:ins>
      <w:ins w:id="16" w:author="liuyue1030" w:date="2025-10-31T22:18:30Z">
        <w:r>
          <w:rPr/>
          <w:t>clause </w:t>
        </w:r>
      </w:ins>
      <w:ins w:id="17" w:author="liuyue1030" w:date="2025-10-31T22:18:30Z">
        <w:r>
          <w:rPr>
            <w:rFonts w:hint="eastAsia"/>
          </w:rPr>
          <w:t>7.</w:t>
        </w:r>
      </w:ins>
      <w:ins w:id="18" w:author="liuyue1030" w:date="2025-10-31T23:44:57Z">
        <w:r>
          <w:rPr>
            <w:rFonts w:hint="eastAsia" w:eastAsia="宋体"/>
            <w:lang w:val="en-US" w:eastAsia="zh-CN"/>
          </w:rPr>
          <w:t>y</w:t>
        </w:r>
      </w:ins>
      <w:ins w:id="19" w:author="liuyue1030" w:date="2025-10-31T22:18:30Z">
        <w:r>
          <w:rPr>
            <w:rFonts w:hint="eastAsia" w:eastAsia="宋体"/>
            <w:lang w:val="en-US" w:eastAsia="zh-CN"/>
          </w:rPr>
          <w:t>.</w:t>
        </w:r>
      </w:ins>
      <w:ins w:id="20" w:author="liuyue1030" w:date="2025-10-31T23:44:59Z">
        <w:r>
          <w:rPr>
            <w:rFonts w:hint="eastAsia" w:eastAsia="宋体"/>
            <w:lang w:val="en-US" w:eastAsia="zh-CN"/>
          </w:rPr>
          <w:t>z</w:t>
        </w:r>
      </w:ins>
      <w:ins w:id="21" w:author="liuyue1030" w:date="2025-10-31T22:18:33Z">
        <w:r>
          <w:rPr>
            <w:rFonts w:hint="eastAsia" w:eastAsia="宋体"/>
            <w:lang w:val="en-US" w:eastAsia="zh-CN"/>
          </w:rPr>
          <w:t xml:space="preserve">. </w:t>
        </w:r>
      </w:ins>
      <w:del w:id="22" w:author="liuyue1030" w:date="2025-10-31T22:18:48Z">
        <w:r>
          <w:rPr>
            <w:rFonts w:hint="default"/>
            <w:lang w:val="en-US" w:eastAsia="en-GB"/>
          </w:rPr>
          <w:delText>i</w:delText>
        </w:r>
      </w:del>
      <w:ins w:id="23" w:author="liuyue1030" w:date="2025-10-31T22:18:48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eastAsia="en-GB"/>
        </w:rPr>
        <w:t xml:space="preserve">n the </w:t>
      </w:r>
      <w:r>
        <w:rPr>
          <w:lang w:eastAsia="en-GB"/>
        </w:rPr>
        <w:t>HTTP</w:t>
      </w:r>
      <w:r>
        <w:rPr>
          <w:rFonts w:hint="eastAsia"/>
          <w:lang w:eastAsia="en-GB"/>
        </w:rPr>
        <w:t xml:space="preserve"> payload:</w:t>
      </w:r>
    </w:p>
    <w:p w14:paraId="1A7968CE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i)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shall include a &lt;MMTel Enabler Client ID&gt; element to indicate the requesting MMTel Enabler client;</w:t>
      </w:r>
    </w:p>
    <w:p w14:paraId="3EB67510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shall include a &lt;MMTel Enabler Client version&gt; element to indicate the version of MMTel Enabler client; </w:t>
      </w:r>
    </w:p>
    <w:p w14:paraId="78B5B290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shall include a &lt;</w:t>
      </w:r>
      <w:r>
        <w:t>Validity Duration</w:t>
      </w:r>
      <w:r>
        <w:rPr>
          <w:rFonts w:hint="eastAsia"/>
          <w:lang w:val="en-US" w:eastAsia="zh-CN"/>
        </w:rPr>
        <w:t>&gt; element to indicate h</w:t>
      </w:r>
      <w:r>
        <w:t xml:space="preserve">ow long the </w:t>
      </w:r>
      <w:r>
        <w:rPr>
          <w:rFonts w:hint="eastAsia"/>
          <w:lang w:val="en-US" w:eastAsia="zh-CN"/>
        </w:rPr>
        <w:t>subscription</w:t>
      </w:r>
      <w:r>
        <w:t xml:space="preserve"> will last (i.e. </w:t>
      </w:r>
      <w:r>
        <w:rPr>
          <w:rFonts w:hint="eastAsia"/>
          <w:lang w:val="en-US" w:eastAsia="zh-CN"/>
        </w:rPr>
        <w:t>subscription</w:t>
      </w:r>
      <w:r>
        <w:t xml:space="preserve"> lifetime) as requested by the </w:t>
      </w:r>
      <w:r>
        <w:rPr>
          <w:rFonts w:hint="eastAsia"/>
          <w:lang w:val="en-US" w:eastAsia="zh-CN"/>
        </w:rPr>
        <w:t>MMTel Enabler</w:t>
      </w:r>
      <w:r>
        <w:t xml:space="preserve"> client</w:t>
      </w:r>
      <w:r>
        <w:rPr>
          <w:rFonts w:hint="eastAsia"/>
          <w:lang w:val="en-US" w:eastAsia="zh-CN"/>
        </w:rPr>
        <w:t>; and</w:t>
      </w:r>
    </w:p>
    <w:p w14:paraId="4779BF17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lang w:val="en-US" w:eastAsia="en-GB"/>
        </w:rPr>
        <w:t xml:space="preserve">he </w:t>
      </w:r>
      <w:r>
        <w:rPr>
          <w:lang w:eastAsia="en-GB"/>
        </w:rPr>
        <w:t>callback URL returned from the notification management server</w:t>
      </w:r>
      <w:r>
        <w:rPr>
          <w:lang w:val="en-US" w:eastAsia="en-GB"/>
        </w:rPr>
        <w:t xml:space="preserve"> is included in this subscription request sent to the MMTel Enabler server</w:t>
      </w:r>
      <w:r>
        <w:rPr>
          <w:rFonts w:hint="eastAsia"/>
          <w:lang w:val="en-US" w:eastAsia="zh-CN"/>
        </w:rPr>
        <w:t>; and</w:t>
      </w:r>
    </w:p>
    <w:p w14:paraId="6DD7B468">
      <w:pPr>
        <w:pStyle w:val="56"/>
        <w:rPr>
          <w:ins w:id="24" w:author="liuyue1030" w:date="2025-10-31T21:13:39Z"/>
          <w:rFonts w:hint="default"/>
          <w:lang w:val="en-US" w:eastAsia="zh-CN"/>
        </w:rPr>
      </w:pPr>
      <w:ins w:id="25" w:author="liuyue1030" w:date="2025-10-31T21:48:35Z">
        <w:r>
          <w:rPr>
            <w:rFonts w:hint="eastAsia"/>
            <w:lang w:val="en-US" w:eastAsia="zh-CN"/>
          </w:rPr>
          <w:t>NOTE:</w:t>
        </w:r>
      </w:ins>
      <w:ins w:id="26" w:author="liuyue1030" w:date="2025-10-31T21:50:11Z">
        <w:r>
          <w:rPr>
            <w:rFonts w:hint="eastAsia"/>
            <w:lang w:val="en-US" w:eastAsia="zh-CN"/>
          </w:rPr>
          <w:tab/>
        </w:r>
      </w:ins>
      <w:ins w:id="27" w:author="liuyue1030" w:date="2025-10-31T21:48:35Z">
        <w:r>
          <w:rPr>
            <w:rFonts w:hint="eastAsia"/>
            <w:lang w:val="en-US" w:eastAsia="zh-CN"/>
          </w:rPr>
          <w:t xml:space="preserve">The step b) is the </w:t>
        </w:r>
      </w:ins>
      <w:ins w:id="28" w:author="liuyue1030" w:date="2025-10-31T21:48:41Z">
        <w:r>
          <w:rPr>
            <w:rFonts w:hint="eastAsia"/>
            <w:lang w:val="en-US" w:eastAsia="zh-CN"/>
          </w:rPr>
          <w:t>step</w:t>
        </w:r>
      </w:ins>
      <w:ins w:id="29" w:author="liuyue1030" w:date="2025-10-31T21:48:35Z">
        <w:r>
          <w:rPr>
            <w:rFonts w:hint="eastAsia"/>
            <w:lang w:val="en-US" w:eastAsia="zh-CN"/>
          </w:rPr>
          <w:t xml:space="preserve"> where the VAL client subscribes to the VAL server for receiving notifications, i.e., step 7 of clause 17.3.3 of </w:t>
        </w:r>
      </w:ins>
      <w:ins w:id="30" w:author="liuyue1030" w:date="2025-10-31T23:46:31Z">
        <w:r>
          <w:rPr>
            <w:rFonts w:hint="eastAsia"/>
            <w:lang w:val="en-US" w:eastAsia="zh-CN"/>
          </w:rPr>
          <w:t>3</w:t>
        </w:r>
      </w:ins>
      <w:ins w:id="31" w:author="liuyue1030" w:date="2025-10-31T23:46:32Z">
        <w:r>
          <w:rPr>
            <w:rFonts w:hint="eastAsia"/>
            <w:lang w:val="en-US" w:eastAsia="zh-CN"/>
          </w:rPr>
          <w:t>GP</w:t>
        </w:r>
      </w:ins>
      <w:ins w:id="32" w:author="liuyue1030" w:date="2025-10-31T23:46:33Z">
        <w:r>
          <w:rPr>
            <w:rFonts w:hint="eastAsia"/>
            <w:lang w:val="en-US" w:eastAsia="zh-CN"/>
          </w:rPr>
          <w:t>P</w:t>
        </w:r>
      </w:ins>
      <w:ins w:id="33" w:author="liuyue1030" w:date="2025-10-31T23:46:34Z">
        <w:r>
          <w:rPr>
            <w:rFonts w:hint="eastAsia"/>
            <w:lang w:val="en-US" w:eastAsia="zh-CN"/>
          </w:rPr>
          <w:t> </w:t>
        </w:r>
      </w:ins>
      <w:ins w:id="34" w:author="liuyue1030" w:date="2025-10-31T21:48:35Z">
        <w:r>
          <w:rPr>
            <w:rFonts w:hint="eastAsia"/>
            <w:lang w:val="en-US" w:eastAsia="zh-CN"/>
          </w:rPr>
          <w:t>TS</w:t>
        </w:r>
      </w:ins>
      <w:ins w:id="35" w:author="liuyue1030" w:date="2025-10-31T23:46:27Z">
        <w:r>
          <w:rPr>
            <w:rFonts w:hint="eastAsia"/>
            <w:lang w:val="en-US" w:eastAsia="zh-CN"/>
          </w:rPr>
          <w:t> </w:t>
        </w:r>
      </w:ins>
      <w:ins w:id="36" w:author="liuyue1030" w:date="2025-10-31T21:48:35Z">
        <w:r>
          <w:rPr>
            <w:rFonts w:hint="eastAsia"/>
            <w:lang w:val="en-US" w:eastAsia="zh-CN"/>
          </w:rPr>
          <w:t>23.434</w:t>
        </w:r>
      </w:ins>
      <w:ins w:id="37" w:author="liuyue1030" w:date="2025-10-31T23:46:22Z">
        <w:r>
          <w:rPr>
            <w:rFonts w:hint="eastAsia"/>
            <w:lang w:val="en-US" w:eastAsia="zh-CN"/>
          </w:rPr>
          <w:t> </w:t>
        </w:r>
      </w:ins>
      <w:ins w:id="38" w:author="liuyue1030" w:date="2025-10-31T21:48:35Z">
        <w:r>
          <w:rPr>
            <w:rFonts w:hint="eastAsia"/>
            <w:lang w:val="en-US" w:eastAsia="zh-CN"/>
          </w:rPr>
          <w:t>[</w:t>
        </w:r>
      </w:ins>
      <w:ins w:id="39" w:author="liuyue1030" w:date="2025-10-31T21:52:58Z">
        <w:r>
          <w:rPr>
            <w:rFonts w:hint="eastAsia"/>
            <w:lang w:val="en-US" w:eastAsia="zh-CN"/>
          </w:rPr>
          <w:t>4</w:t>
        </w:r>
      </w:ins>
      <w:ins w:id="40" w:author="liuyue1030" w:date="2025-10-31T21:52:59Z">
        <w:r>
          <w:rPr>
            <w:rFonts w:hint="eastAsia"/>
            <w:lang w:val="en-US" w:eastAsia="zh-CN"/>
          </w:rPr>
          <w:t>34</w:t>
        </w:r>
      </w:ins>
      <w:ins w:id="41" w:author="liuyue1030" w:date="2025-10-31T21:48:35Z">
        <w:r>
          <w:rPr>
            <w:rFonts w:hint="eastAsia"/>
            <w:lang w:val="en-US" w:eastAsia="zh-CN"/>
          </w:rPr>
          <w:t xml:space="preserve">]. This step is out of scope of the </w:t>
        </w:r>
      </w:ins>
      <w:ins w:id="42" w:author="liuyue1030" w:date="2025-10-31T21:48:51Z">
        <w:r>
          <w:rPr>
            <w:rFonts w:hint="eastAsia"/>
            <w:lang w:val="en-US" w:eastAsia="zh-CN"/>
          </w:rPr>
          <w:t>SEAL</w:t>
        </w:r>
      </w:ins>
      <w:ins w:id="43" w:author="liuyue1030" w:date="2025-10-31T21:48:52Z">
        <w:r>
          <w:rPr>
            <w:rFonts w:hint="eastAsia"/>
            <w:lang w:val="en-US" w:eastAsia="zh-CN"/>
          </w:rPr>
          <w:t xml:space="preserve"> </w:t>
        </w:r>
      </w:ins>
      <w:ins w:id="44" w:author="liuyue1030" w:date="2025-10-31T21:49:10Z">
        <w:r>
          <w:rPr>
            <w:rFonts w:hint="eastAsia"/>
            <w:lang w:val="en-US" w:eastAsia="zh-CN"/>
          </w:rPr>
          <w:t>notification</w:t>
        </w:r>
      </w:ins>
      <w:ins w:id="45" w:author="liuyue1030" w:date="2025-10-31T21:49:12Z">
        <w:r>
          <w:rPr>
            <w:rFonts w:hint="eastAsia"/>
            <w:lang w:val="en-US" w:eastAsia="zh-CN"/>
          </w:rPr>
          <w:t xml:space="preserve"> </w:t>
        </w:r>
      </w:ins>
      <w:ins w:id="46" w:author="liuyue1030" w:date="2025-10-31T21:49:39Z">
        <w:r>
          <w:rPr>
            <w:rFonts w:hint="eastAsia"/>
            <w:lang w:val="en-US" w:eastAsia="zh-CN"/>
          </w:rPr>
          <w:t>management</w:t>
        </w:r>
      </w:ins>
      <w:ins w:id="47" w:author="liuyue1030" w:date="2025-10-31T21:49:40Z">
        <w:r>
          <w:rPr>
            <w:rFonts w:hint="eastAsia"/>
            <w:lang w:val="en-US" w:eastAsia="zh-CN"/>
          </w:rPr>
          <w:t xml:space="preserve"> </w:t>
        </w:r>
      </w:ins>
      <w:ins w:id="48" w:author="liuyue1030" w:date="2025-10-31T21:49:41Z">
        <w:r>
          <w:rPr>
            <w:rFonts w:hint="eastAsia"/>
            <w:lang w:val="en-US" w:eastAsia="zh-CN"/>
          </w:rPr>
          <w:t>service</w:t>
        </w:r>
      </w:ins>
      <w:ins w:id="49" w:author="liuyue1030" w:date="2025-10-31T21:49:42Z">
        <w:r>
          <w:rPr>
            <w:rFonts w:hint="eastAsia"/>
            <w:lang w:val="en-US" w:eastAsia="zh-CN"/>
          </w:rPr>
          <w:t xml:space="preserve"> </w:t>
        </w:r>
      </w:ins>
      <w:ins w:id="50" w:author="liuyue1030" w:date="2025-10-31T21:49:44Z">
        <w:r>
          <w:rPr>
            <w:rFonts w:hint="eastAsia"/>
            <w:lang w:val="en-US" w:eastAsia="zh-CN"/>
          </w:rPr>
          <w:t xml:space="preserve">specified </w:t>
        </w:r>
      </w:ins>
      <w:ins w:id="51" w:author="liuyue1030" w:date="2025-10-31T21:49:45Z">
        <w:r>
          <w:rPr>
            <w:rFonts w:hint="eastAsia"/>
            <w:lang w:val="en-US" w:eastAsia="zh-CN"/>
          </w:rPr>
          <w:t xml:space="preserve">in </w:t>
        </w:r>
      </w:ins>
      <w:ins w:id="52" w:author="liuyue1030" w:date="2025-10-31T21:49:58Z">
        <w:r>
          <w:rPr>
            <w:rFonts w:hint="eastAsia"/>
            <w:lang w:val="en-US" w:eastAsia="zh-CN"/>
          </w:rPr>
          <w:t>3GPP TS 24.542 [3]</w:t>
        </w:r>
      </w:ins>
      <w:ins w:id="53" w:author="liuyue1030" w:date="2025-10-31T21:13:53Z">
        <w:r>
          <w:rPr>
            <w:rFonts w:hint="eastAsia"/>
            <w:lang w:val="en-US" w:eastAsia="zh-CN"/>
          </w:rPr>
          <w:t>.</w:t>
        </w:r>
      </w:ins>
    </w:p>
    <w:p w14:paraId="0D22DF4F">
      <w:pPr>
        <w:pStyle w:val="7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upon receiving the HTTP POST request over a call back URI which was given to MMTel Enabler server, the MMTel Enabler client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use the procedures specified in clause</w:t>
      </w:r>
      <w:r>
        <w:rPr>
          <w:lang w:eastAsia="zh-CN"/>
        </w:rPr>
        <w:t> </w:t>
      </w:r>
      <w:r>
        <w:rPr>
          <w:rFonts w:hint="eastAsia"/>
          <w:lang w:val="en-US" w:eastAsia="zh-CN"/>
        </w:rPr>
        <w:t>6.2.1.1 to request the DC a</w:t>
      </w:r>
      <w:r>
        <w:rPr>
          <w:rFonts w:hint="eastAsia"/>
        </w:rPr>
        <w:t>pplication</w:t>
      </w:r>
      <w:r>
        <w:rPr>
          <w:rFonts w:hint="eastAsia"/>
          <w:lang w:val="en-US" w:eastAsia="zh-CN"/>
        </w:rPr>
        <w:t xml:space="preserve"> profiles.</w:t>
      </w:r>
    </w:p>
    <w:p w14:paraId="7B0E2B58">
      <w:pPr>
        <w:pStyle w:val="73"/>
        <w:rPr>
          <w:del w:id="54" w:author="liuyue1030" w:date="2025-10-31T22:30:38Z"/>
          <w:rFonts w:hint="default"/>
          <w:lang w:val="en-US" w:eastAsia="zh-CN"/>
        </w:rPr>
      </w:pPr>
      <w:del w:id="55" w:author="liuyue1030" w:date="2025-10-31T22:30:38Z">
        <w:r>
          <w:rPr>
            <w:rFonts w:hint="eastAsia"/>
            <w:lang w:val="en-US" w:eastAsia="zh-CN"/>
          </w:rPr>
          <w:delText>Editor</w:delText>
        </w:r>
      </w:del>
      <w:del w:id="56" w:author="liuyue1030" w:date="2025-10-31T22:30:38Z">
        <w:r>
          <w:rPr>
            <w:rFonts w:hint="default"/>
            <w:lang w:val="en-US" w:eastAsia="zh-CN"/>
          </w:rPr>
          <w:delText>’</w:delText>
        </w:r>
      </w:del>
      <w:del w:id="57" w:author="liuyue1030" w:date="2025-10-31T22:30:38Z">
        <w:r>
          <w:rPr>
            <w:rFonts w:hint="eastAsia"/>
            <w:lang w:val="en-US" w:eastAsia="zh-CN"/>
          </w:rPr>
          <w:delText>s note:</w:delText>
        </w:r>
      </w:del>
      <w:del w:id="58" w:author="liuyue1030" w:date="2025-10-31T22:30:38Z">
        <w:r>
          <w:rPr>
            <w:rFonts w:hint="eastAsia"/>
            <w:lang w:val="en-US" w:eastAsia="zh-CN"/>
          </w:rPr>
          <w:tab/>
        </w:r>
      </w:del>
      <w:del w:id="59" w:author="liuyue1030" w:date="2025-10-31T22:30:38Z">
        <w:r>
          <w:rPr>
            <w:rFonts w:hint="eastAsia"/>
            <w:lang w:val="en-US" w:eastAsia="zh-CN"/>
          </w:rPr>
          <w:delText xml:space="preserve">the Coding of the payload in this </w:delText>
        </w:r>
      </w:del>
      <w:del w:id="60" w:author="liuyue1030" w:date="2025-10-31T22:30:38Z">
        <w:r>
          <w:rPr>
            <w:lang w:eastAsia="en-GB"/>
          </w:rPr>
          <w:delText xml:space="preserve">HTTP </w:delText>
        </w:r>
      </w:del>
      <w:del w:id="61" w:author="liuyue1030" w:date="2025-10-31T22:30:38Z">
        <w:r>
          <w:rPr>
            <w:rFonts w:hint="eastAsia"/>
            <w:lang w:val="en-US" w:eastAsia="zh-CN"/>
          </w:rPr>
          <w:delText>POST</w:delText>
        </w:r>
      </w:del>
      <w:del w:id="62" w:author="liuyue1030" w:date="2025-10-31T22:30:38Z">
        <w:r>
          <w:rPr>
            <w:lang w:eastAsia="en-GB"/>
          </w:rPr>
          <w:delText xml:space="preserve"> request</w:delText>
        </w:r>
      </w:del>
      <w:del w:id="63" w:author="liuyue1030" w:date="2025-10-31T22:30:38Z">
        <w:r>
          <w:rPr>
            <w:rFonts w:hint="eastAsia"/>
            <w:lang w:val="en-US" w:eastAsia="zh-CN"/>
          </w:rPr>
          <w:delText xml:space="preserve"> is FFS.</w:delText>
        </w:r>
      </w:del>
    </w:p>
    <w:p w14:paraId="7241DA44">
      <w:pPr>
        <w:rPr>
          <w:lang w:val="en-US" w:eastAsia="zh-CN"/>
        </w:rPr>
      </w:pPr>
      <w:r>
        <w:rPr>
          <w:lang w:val="en-US" w:eastAsia="en-GB"/>
        </w:rPr>
        <w:t xml:space="preserve">If the MMTel Enabler </w:t>
      </w:r>
      <w:r>
        <w:rPr>
          <w:rFonts w:hint="eastAsia"/>
          <w:lang w:val="en-US" w:eastAsia="zh-CN"/>
        </w:rPr>
        <w:t>s</w:t>
      </w:r>
      <w:r>
        <w:rPr>
          <w:lang w:val="en-US" w:eastAsia="en-GB"/>
        </w:rPr>
        <w:t xml:space="preserve">erver </w:t>
      </w:r>
      <w:r>
        <w:rPr>
          <w:rFonts w:hint="eastAsia"/>
          <w:lang w:val="en-US" w:eastAsia="zh-CN"/>
        </w:rPr>
        <w:t xml:space="preserve">acts as </w:t>
      </w:r>
      <w:r>
        <w:t>SNM-</w:t>
      </w:r>
      <w:r>
        <w:rPr>
          <w:rFonts w:hint="eastAsia"/>
          <w:lang w:val="en-US" w:eastAsia="zh-CN"/>
        </w:rPr>
        <w:t>S to provide</w:t>
      </w:r>
      <w:r>
        <w:rPr>
          <w:lang w:val="en-US" w:eastAsia="en-GB"/>
        </w:rPr>
        <w:t xml:space="preserve"> the notification service,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en-GB"/>
        </w:rPr>
        <w:t xml:space="preserve">MMTel Enabler </w:t>
      </w:r>
      <w:r>
        <w:rPr>
          <w:rFonts w:hint="eastAsia" w:eastAsia="宋体"/>
          <w:lang w:val="en-US" w:eastAsia="zh-CN"/>
        </w:rPr>
        <w:t>s</w:t>
      </w:r>
      <w:r>
        <w:rPr>
          <w:lang w:val="en-US" w:eastAsia="en-GB"/>
        </w:rPr>
        <w:t>erver</w:t>
      </w:r>
      <w:r>
        <w:rPr>
          <w:rFonts w:hint="eastAsia"/>
          <w:lang w:val="en-US" w:eastAsia="zh-CN"/>
        </w:rPr>
        <w:t xml:space="preserve"> knows the call back URI of the MMTel Enabler client during the setup of bootstrap data channel. In this case, the </w:t>
      </w:r>
      <w:r>
        <w:rPr>
          <w:lang w:val="en-US" w:eastAsia="en-GB"/>
        </w:rPr>
        <w:t>step a) and  step b) are skipped.</w:t>
      </w:r>
    </w:p>
    <w:p w14:paraId="0050E63E">
      <w:pPr>
        <w:rPr>
          <w:lang w:val="en-US"/>
        </w:rPr>
      </w:pPr>
    </w:p>
    <w:p w14:paraId="40FA2E5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8672C3">
      <w:pPr>
        <w:pStyle w:val="3"/>
        <w:rPr>
          <w:ins w:id="64" w:author="liuyue1030" w:date="2025-10-31T23:45:20Z"/>
          <w:lang w:val="en-US"/>
        </w:rPr>
      </w:pPr>
      <w:ins w:id="65" w:author="liuyue1030" w:date="2025-10-31T23:45:26Z">
        <w:r>
          <w:rPr>
            <w:rFonts w:hint="eastAsia"/>
            <w:lang w:val="en-US" w:eastAsia="zh-CN"/>
          </w:rPr>
          <w:t>7</w:t>
        </w:r>
      </w:ins>
      <w:ins w:id="66" w:author="liuyue1030" w:date="2025-10-31T23:45:27Z">
        <w:r>
          <w:rPr>
            <w:rFonts w:hint="eastAsia"/>
            <w:lang w:val="en-US" w:eastAsia="zh-CN"/>
          </w:rPr>
          <w:t>.y</w:t>
        </w:r>
      </w:ins>
      <w:ins w:id="67" w:author="liuyue1030" w:date="2025-10-31T23:45:28Z">
        <w:r>
          <w:rPr>
            <w:rFonts w:hint="eastAsia"/>
            <w:lang w:val="en-US" w:eastAsia="zh-CN"/>
          </w:rPr>
          <w:tab/>
        </w:r>
      </w:ins>
      <w:ins w:id="68" w:author="liuyue1030" w:date="2025-10-31T23:45:24Z">
        <w:r>
          <w:rPr>
            <w:rFonts w:hint="eastAsia"/>
            <w:lang w:val="en-US"/>
          </w:rPr>
          <w:t>DC application profiles updating on UE</w:t>
        </w:r>
      </w:ins>
    </w:p>
    <w:p w14:paraId="3044D856">
      <w:pPr>
        <w:pStyle w:val="4"/>
        <w:rPr>
          <w:ins w:id="69" w:author="liuyue1030" w:date="2025-10-31T22:30:27Z"/>
          <w:lang w:eastAsia="zh-CN"/>
        </w:rPr>
      </w:pPr>
      <w:ins w:id="70" w:author="liuyue1030" w:date="2025-10-31T22:30:27Z">
        <w:bookmarkStart w:id="9" w:name="_Toc22037"/>
        <w:bookmarkStart w:id="10" w:name="_Toc28999"/>
        <w:bookmarkStart w:id="11" w:name="_Toc4764"/>
        <w:r>
          <w:rPr>
            <w:lang w:eastAsia="zh-CN"/>
          </w:rPr>
          <w:t>7.</w:t>
        </w:r>
      </w:ins>
      <w:ins w:id="71" w:author="liuyue1030" w:date="2025-10-31T23:44:47Z">
        <w:r>
          <w:rPr>
            <w:rFonts w:hint="eastAsia"/>
            <w:lang w:val="en-US" w:eastAsia="zh-CN"/>
          </w:rPr>
          <w:t>y</w:t>
        </w:r>
      </w:ins>
      <w:ins w:id="72" w:author="liuyue1030" w:date="2025-10-31T22:30:27Z">
        <w:r>
          <w:rPr>
            <w:lang w:val="en-US" w:eastAsia="zh-CN"/>
          </w:rPr>
          <w:t>.</w:t>
        </w:r>
      </w:ins>
      <w:ins w:id="73" w:author="liuyue1030" w:date="2025-10-31T23:44:49Z">
        <w:r>
          <w:rPr>
            <w:rFonts w:hint="eastAsia"/>
            <w:lang w:val="en-US" w:eastAsia="zh-CN"/>
          </w:rPr>
          <w:t>z</w:t>
        </w:r>
      </w:ins>
      <w:ins w:id="74" w:author="liuyue1030" w:date="2025-10-31T22:30:27Z">
        <w:r>
          <w:rPr>
            <w:lang w:eastAsia="zh-CN"/>
          </w:rPr>
          <w:tab/>
        </w:r>
      </w:ins>
      <w:ins w:id="75" w:author="liuyue1030" w:date="2025-10-31T22:33:07Z">
        <w:r>
          <w:rPr>
            <w:rFonts w:hint="eastAsia"/>
            <w:lang w:val="en-US" w:eastAsia="zh-CN"/>
          </w:rPr>
          <w:t>S</w:t>
        </w:r>
      </w:ins>
      <w:ins w:id="76" w:author="liuyue1030" w:date="2025-10-31T22:33:05Z">
        <w:r>
          <w:rPr>
            <w:rFonts w:hint="eastAsia"/>
            <w:lang w:eastAsia="zh-CN"/>
          </w:rPr>
          <w:t>ubscribes to the MMTel Enabler server</w:t>
        </w:r>
      </w:ins>
      <w:ins w:id="77" w:author="liuyue1030" w:date="2025-10-31T22:30:27Z">
        <w:r>
          <w:rPr>
            <w:lang w:eastAsia="zh-CN"/>
          </w:rPr>
          <w:t xml:space="preserve"> </w:t>
        </w:r>
      </w:ins>
      <w:ins w:id="78" w:author="liuyue1030" w:date="2025-10-31T22:33:09Z">
        <w:r>
          <w:rPr>
            <w:rFonts w:hint="eastAsia"/>
            <w:lang w:val="en-US" w:eastAsia="zh-CN"/>
          </w:rPr>
          <w:t>r</w:t>
        </w:r>
      </w:ins>
      <w:ins w:id="79" w:author="liuyue1030" w:date="2025-10-31T22:33:10Z">
        <w:r>
          <w:rPr>
            <w:rFonts w:hint="eastAsia"/>
            <w:lang w:val="en-US" w:eastAsia="zh-CN"/>
          </w:rPr>
          <w:t>equest</w:t>
        </w:r>
      </w:ins>
      <w:ins w:id="80" w:author="liuyue1030" w:date="2025-10-31T22:33:11Z">
        <w:r>
          <w:rPr>
            <w:rFonts w:hint="eastAsia"/>
            <w:lang w:val="en-US" w:eastAsia="zh-CN"/>
          </w:rPr>
          <w:t xml:space="preserve"> </w:t>
        </w:r>
      </w:ins>
      <w:ins w:id="81" w:author="liuyue1030" w:date="2025-10-31T22:30:27Z">
        <w:r>
          <w:rPr>
            <w:lang w:eastAsia="zh-CN"/>
          </w:rPr>
          <w:t>structure</w:t>
        </w:r>
        <w:bookmarkEnd w:id="9"/>
        <w:bookmarkEnd w:id="10"/>
        <w:bookmarkEnd w:id="11"/>
      </w:ins>
    </w:p>
    <w:p w14:paraId="7683AEDF">
      <w:pPr>
        <w:rPr>
          <w:ins w:id="82" w:author="liuyue1030" w:date="2025-10-31T22:30:27Z"/>
          <w:lang w:eastAsia="zh-CN"/>
        </w:rPr>
      </w:pPr>
      <w:ins w:id="83" w:author="liuyue1030" w:date="2025-10-31T22:30:27Z">
        <w:r>
          <w:rPr>
            <w:lang w:eastAsia="zh-CN"/>
          </w:rPr>
          <w:t>The schema is based on JSON Schema Draft-07</w:t>
        </w:r>
      </w:ins>
      <w:ins w:id="84" w:author="liuyue1030" w:date="2025-10-31T22:30:27Z">
        <w:r>
          <w:rPr>
            <w:rFonts w:eastAsia="等线"/>
          </w:rPr>
          <w:t> </w:t>
        </w:r>
      </w:ins>
      <w:ins w:id="85" w:author="liuyue1030" w:date="2025-10-31T22:30:27Z">
        <w:r>
          <w:rPr>
            <w:lang w:eastAsia="zh-CN"/>
          </w:rPr>
          <w:t>[</w:t>
        </w:r>
      </w:ins>
      <w:ins w:id="86" w:author="liuyue1030" w:date="2025-10-31T22:30:27Z">
        <w:r>
          <w:rPr>
            <w:rFonts w:hint="eastAsia"/>
            <w:lang w:val="en-US" w:eastAsia="zh-CN"/>
          </w:rPr>
          <w:t>5</w:t>
        </w:r>
      </w:ins>
      <w:ins w:id="87" w:author="liuyue1030" w:date="2025-10-31T22:30:27Z">
        <w:r>
          <w:rPr>
            <w:lang w:eastAsia="zh-CN"/>
          </w:rPr>
          <w:t>]</w:t>
        </w:r>
      </w:ins>
      <w:ins w:id="88" w:author="liuyue1030" w:date="2025-10-31T22:30:27Z">
        <w:r>
          <w:rPr>
            <w:rFonts w:hint="eastAsia"/>
            <w:lang w:eastAsia="zh-CN"/>
          </w:rPr>
          <w:t>. T</w:t>
        </w:r>
      </w:ins>
      <w:ins w:id="89" w:author="liuyue1030" w:date="2025-10-31T22:30:27Z">
        <w:r>
          <w:rPr>
            <w:lang w:eastAsia="zh-CN"/>
          </w:rPr>
          <w:t>he JSON schema</w:t>
        </w:r>
      </w:ins>
      <w:ins w:id="90" w:author="liuyue1030" w:date="2025-10-31T22:30:27Z">
        <w:r>
          <w:rPr>
            <w:rFonts w:hint="eastAsia"/>
            <w:lang w:eastAsia="zh-CN"/>
          </w:rPr>
          <w:t xml:space="preserve"> </w:t>
        </w:r>
      </w:ins>
      <w:ins w:id="91" w:author="liuyue1030" w:date="2025-10-31T22:30:27Z">
        <w:r>
          <w:rPr>
            <w:lang w:eastAsia="zh-CN"/>
          </w:rPr>
          <w:t>is defined below:</w:t>
        </w:r>
      </w:ins>
    </w:p>
    <w:p w14:paraId="54BF8671">
      <w:pPr>
        <w:rPr>
          <w:ins w:id="92" w:author="liuyue1030" w:date="2025-10-31T22:30:27Z"/>
          <w:lang w:val="en-US" w:eastAsia="zh-CN"/>
        </w:rPr>
      </w:pPr>
    </w:p>
    <w:p w14:paraId="665557B3">
      <w:pPr>
        <w:pStyle w:val="63"/>
        <w:rPr>
          <w:ins w:id="93" w:author="liuyue1030" w:date="2025-10-31T22:33:39Z"/>
          <w:rFonts w:hint="eastAsia"/>
          <w:lang w:val="en-US"/>
        </w:rPr>
      </w:pPr>
      <w:ins w:id="94" w:author="liuyue1030" w:date="2025-10-31T22:33:39Z">
        <w:r>
          <w:rPr>
            <w:rFonts w:hint="eastAsia"/>
            <w:lang w:val="en-US"/>
          </w:rPr>
          <w:t>{</w:t>
        </w:r>
      </w:ins>
    </w:p>
    <w:p w14:paraId="7A8B5CFE">
      <w:pPr>
        <w:pStyle w:val="63"/>
        <w:rPr>
          <w:ins w:id="95" w:author="liuyue1030" w:date="2025-10-31T22:33:39Z"/>
          <w:rFonts w:hint="eastAsia"/>
          <w:lang w:val="en-US"/>
        </w:rPr>
      </w:pPr>
      <w:ins w:id="96" w:author="liuyue1030" w:date="2025-10-31T22:33:39Z">
        <w:r>
          <w:rPr>
            <w:rFonts w:hint="eastAsia"/>
            <w:lang w:val="en-US"/>
          </w:rPr>
          <w:t xml:space="preserve">  "$schema": "http://json-schema.org/draft-07/schema#",</w:t>
        </w:r>
      </w:ins>
    </w:p>
    <w:p w14:paraId="54D8D3C3">
      <w:pPr>
        <w:pStyle w:val="63"/>
        <w:rPr>
          <w:ins w:id="97" w:author="liuyue1030" w:date="2025-10-31T22:33:39Z"/>
          <w:rFonts w:hint="eastAsia"/>
          <w:lang w:val="en-US"/>
        </w:rPr>
      </w:pPr>
      <w:ins w:id="98" w:author="liuyue1030" w:date="2025-10-31T22:33:39Z">
        <w:r>
          <w:rPr>
            <w:rFonts w:hint="eastAsia"/>
            <w:lang w:val="en-US"/>
          </w:rPr>
          <w:t xml:space="preserve">  "title": "MMTel Enabler Client Subscription Request",</w:t>
        </w:r>
      </w:ins>
    </w:p>
    <w:p w14:paraId="1129B5AB">
      <w:pPr>
        <w:pStyle w:val="63"/>
        <w:rPr>
          <w:ins w:id="99" w:author="liuyue1030" w:date="2025-10-31T22:33:39Z"/>
          <w:rFonts w:hint="eastAsia"/>
          <w:lang w:val="en-US"/>
        </w:rPr>
      </w:pPr>
      <w:ins w:id="100" w:author="liuyue1030" w:date="2025-10-31T22:33:39Z">
        <w:r>
          <w:rPr>
            <w:rFonts w:hint="eastAsia"/>
            <w:lang w:val="en-US"/>
          </w:rPr>
          <w:t xml:space="preserve">  "description": "MMTel Enabler client subscription to receive notifications from MMTel Enabler server",</w:t>
        </w:r>
      </w:ins>
    </w:p>
    <w:p w14:paraId="38583279">
      <w:pPr>
        <w:pStyle w:val="63"/>
        <w:rPr>
          <w:ins w:id="101" w:author="liuyue1030" w:date="2025-10-31T22:33:39Z"/>
          <w:rFonts w:hint="eastAsia"/>
          <w:lang w:val="en-US"/>
        </w:rPr>
      </w:pPr>
      <w:ins w:id="102" w:author="liuyue1030" w:date="2025-10-31T22:33:39Z">
        <w:r>
          <w:rPr>
            <w:rFonts w:hint="eastAsia"/>
            <w:lang w:val="en-US"/>
          </w:rPr>
          <w:t xml:space="preserve">  "type": "object",</w:t>
        </w:r>
      </w:ins>
    </w:p>
    <w:p w14:paraId="04A0342D">
      <w:pPr>
        <w:pStyle w:val="63"/>
        <w:rPr>
          <w:ins w:id="103" w:author="liuyue1030" w:date="2025-10-31T22:33:39Z"/>
          <w:rFonts w:hint="eastAsia"/>
          <w:lang w:val="en-US"/>
        </w:rPr>
      </w:pPr>
      <w:ins w:id="104" w:author="liuyue1030" w:date="2025-10-31T22:33:39Z">
        <w:r>
          <w:rPr>
            <w:rFonts w:hint="eastAsia"/>
            <w:lang w:val="en-US"/>
          </w:rPr>
          <w:t xml:space="preserve">  "required": [</w:t>
        </w:r>
      </w:ins>
    </w:p>
    <w:p w14:paraId="545B3EF3">
      <w:pPr>
        <w:pStyle w:val="63"/>
        <w:rPr>
          <w:ins w:id="105" w:author="liuyue1030" w:date="2025-10-31T22:33:39Z"/>
          <w:rFonts w:hint="eastAsia"/>
          <w:lang w:val="en-US"/>
        </w:rPr>
      </w:pPr>
      <w:ins w:id="106" w:author="liuyue1030" w:date="2025-10-31T22:33:39Z">
        <w:r>
          <w:rPr>
            <w:rFonts w:hint="eastAsia"/>
            <w:lang w:val="en-US"/>
          </w:rPr>
          <w:t xml:space="preserve">    "MMTel Enabler Client ID",</w:t>
        </w:r>
      </w:ins>
    </w:p>
    <w:p w14:paraId="7B325006">
      <w:pPr>
        <w:pStyle w:val="63"/>
        <w:rPr>
          <w:ins w:id="107" w:author="liuyue1030" w:date="2025-10-31T22:33:39Z"/>
          <w:rFonts w:hint="eastAsia"/>
          <w:lang w:val="en-US"/>
        </w:rPr>
      </w:pPr>
      <w:ins w:id="108" w:author="liuyue1030" w:date="2025-10-31T22:33:39Z">
        <w:r>
          <w:rPr>
            <w:rFonts w:hint="eastAsia"/>
            <w:lang w:val="en-US"/>
          </w:rPr>
          <w:t xml:space="preserve">    "MMTel Enabler Client version", </w:t>
        </w:r>
      </w:ins>
    </w:p>
    <w:p w14:paraId="370EF325">
      <w:pPr>
        <w:pStyle w:val="63"/>
        <w:rPr>
          <w:ins w:id="109" w:author="liuyue1030" w:date="2025-10-31T22:33:39Z"/>
          <w:rFonts w:hint="eastAsia"/>
          <w:lang w:val="en-US"/>
        </w:rPr>
      </w:pPr>
      <w:ins w:id="110" w:author="liuyue1030" w:date="2025-10-31T22:33:39Z">
        <w:r>
          <w:rPr>
            <w:rFonts w:hint="eastAsia"/>
            <w:lang w:val="en-US"/>
          </w:rPr>
          <w:t xml:space="preserve">    "Validity Duration",</w:t>
        </w:r>
      </w:ins>
    </w:p>
    <w:p w14:paraId="2CA7E0BF">
      <w:pPr>
        <w:pStyle w:val="63"/>
        <w:rPr>
          <w:ins w:id="111" w:author="liuyue1030" w:date="2025-10-31T22:33:39Z"/>
          <w:rFonts w:hint="eastAsia"/>
          <w:lang w:val="en-US"/>
        </w:rPr>
      </w:pPr>
      <w:ins w:id="112" w:author="liuyue1030" w:date="2025-10-31T22:33:39Z">
        <w:r>
          <w:rPr>
            <w:rFonts w:hint="eastAsia"/>
            <w:lang w:val="en-US"/>
          </w:rPr>
          <w:t xml:space="preserve">    "callback URL"</w:t>
        </w:r>
      </w:ins>
    </w:p>
    <w:p w14:paraId="65C70CE1">
      <w:pPr>
        <w:pStyle w:val="63"/>
        <w:rPr>
          <w:ins w:id="113" w:author="liuyue1030" w:date="2025-10-31T22:33:39Z"/>
          <w:rFonts w:hint="eastAsia"/>
          <w:lang w:val="en-US"/>
        </w:rPr>
      </w:pPr>
      <w:ins w:id="114" w:author="liuyue1030" w:date="2025-10-31T22:33:39Z">
        <w:r>
          <w:rPr>
            <w:rFonts w:hint="eastAsia"/>
            <w:lang w:val="en-US"/>
          </w:rPr>
          <w:t xml:space="preserve">  ],</w:t>
        </w:r>
      </w:ins>
    </w:p>
    <w:p w14:paraId="69B33DC7">
      <w:pPr>
        <w:pStyle w:val="63"/>
        <w:rPr>
          <w:ins w:id="115" w:author="liuyue1030" w:date="2025-10-31T22:33:39Z"/>
          <w:rFonts w:hint="eastAsia"/>
          <w:lang w:val="en-US"/>
        </w:rPr>
      </w:pPr>
      <w:ins w:id="116" w:author="liuyue1030" w:date="2025-10-31T22:33:39Z">
        <w:r>
          <w:rPr>
            <w:rFonts w:hint="eastAsia"/>
            <w:lang w:val="en-US"/>
          </w:rPr>
          <w:t xml:space="preserve">  "properties": {</w:t>
        </w:r>
      </w:ins>
    </w:p>
    <w:p w14:paraId="4F1F4B8D">
      <w:pPr>
        <w:pStyle w:val="63"/>
        <w:rPr>
          <w:ins w:id="117" w:author="liuyue1030" w:date="2025-10-31T22:33:39Z"/>
          <w:rFonts w:hint="eastAsia"/>
          <w:lang w:val="en-US"/>
        </w:rPr>
      </w:pPr>
      <w:ins w:id="118" w:author="liuyue1030" w:date="2025-10-31T22:33:39Z">
        <w:r>
          <w:rPr>
            <w:rFonts w:hint="eastAsia"/>
            <w:lang w:val="en-US"/>
          </w:rPr>
          <w:t xml:space="preserve">    "MMTel Enabler Client ID": {</w:t>
        </w:r>
      </w:ins>
    </w:p>
    <w:p w14:paraId="40F89FB6">
      <w:pPr>
        <w:pStyle w:val="63"/>
        <w:rPr>
          <w:ins w:id="119" w:author="liuyue1030" w:date="2025-10-31T22:33:39Z"/>
          <w:rFonts w:hint="eastAsia"/>
          <w:lang w:val="en-US"/>
        </w:rPr>
      </w:pPr>
      <w:ins w:id="120" w:author="liuyue1030" w:date="2025-10-31T22:33:39Z">
        <w:r>
          <w:rPr>
            <w:rFonts w:hint="eastAsia"/>
            <w:lang w:val="en-US"/>
          </w:rPr>
          <w:t xml:space="preserve">      "type": "string",</w:t>
        </w:r>
      </w:ins>
    </w:p>
    <w:p w14:paraId="7FEE387C">
      <w:pPr>
        <w:pStyle w:val="63"/>
        <w:rPr>
          <w:ins w:id="121" w:author="liuyue1030" w:date="2025-10-31T22:33:39Z"/>
          <w:rFonts w:hint="eastAsia"/>
          <w:lang w:val="en-US"/>
        </w:rPr>
      </w:pPr>
      <w:ins w:id="122" w:author="liuyue1030" w:date="2025-10-31T22:33:39Z">
        <w:r>
          <w:rPr>
            <w:rFonts w:hint="eastAsia"/>
            <w:lang w:val="en-US"/>
          </w:rPr>
          <w:t xml:space="preserve">      "description": "Identifier of the requesting MMTel Enabler client"</w:t>
        </w:r>
      </w:ins>
    </w:p>
    <w:p w14:paraId="55855280">
      <w:pPr>
        <w:pStyle w:val="63"/>
        <w:rPr>
          <w:ins w:id="123" w:author="liuyue1030" w:date="2025-10-31T22:33:39Z"/>
          <w:rFonts w:hint="eastAsia"/>
          <w:lang w:val="en-US"/>
        </w:rPr>
      </w:pPr>
      <w:ins w:id="124" w:author="liuyue1030" w:date="2025-10-31T22:33:39Z">
        <w:r>
          <w:rPr>
            <w:rFonts w:hint="eastAsia"/>
            <w:lang w:val="en-US"/>
          </w:rPr>
          <w:t xml:space="preserve">    },</w:t>
        </w:r>
      </w:ins>
    </w:p>
    <w:p w14:paraId="5463F502">
      <w:pPr>
        <w:pStyle w:val="63"/>
        <w:rPr>
          <w:ins w:id="125" w:author="liuyue1030" w:date="2025-10-31T22:33:39Z"/>
          <w:rFonts w:hint="eastAsia"/>
          <w:lang w:val="en-US"/>
        </w:rPr>
      </w:pPr>
      <w:ins w:id="126" w:author="liuyue1030" w:date="2025-10-31T22:33:39Z">
        <w:r>
          <w:rPr>
            <w:rFonts w:hint="eastAsia"/>
            <w:lang w:val="en-US"/>
          </w:rPr>
          <w:t xml:space="preserve">    "MMTel Enabler Client version": {</w:t>
        </w:r>
      </w:ins>
    </w:p>
    <w:p w14:paraId="2BC27029">
      <w:pPr>
        <w:pStyle w:val="63"/>
        <w:rPr>
          <w:ins w:id="127" w:author="liuyue1030" w:date="2025-10-31T22:33:39Z"/>
          <w:rFonts w:hint="eastAsia"/>
          <w:lang w:val="en-US"/>
        </w:rPr>
      </w:pPr>
      <w:ins w:id="128" w:author="liuyue1030" w:date="2025-10-31T22:33:39Z">
        <w:r>
          <w:rPr>
            <w:rFonts w:hint="eastAsia"/>
            <w:lang w:val="en-US"/>
          </w:rPr>
          <w:t xml:space="preserve">      "type": "string",</w:t>
        </w:r>
      </w:ins>
    </w:p>
    <w:p w14:paraId="53F82077">
      <w:pPr>
        <w:pStyle w:val="63"/>
        <w:rPr>
          <w:ins w:id="129" w:author="liuyue1030" w:date="2025-10-31T22:33:39Z"/>
          <w:rFonts w:hint="eastAsia"/>
          <w:lang w:val="en-US"/>
        </w:rPr>
      </w:pPr>
      <w:ins w:id="130" w:author="liuyue1030" w:date="2025-10-31T22:33:39Z">
        <w:r>
          <w:rPr>
            <w:rFonts w:hint="eastAsia"/>
            <w:lang w:val="en-US"/>
          </w:rPr>
          <w:t xml:space="preserve">      "description": "Version information of the MMTel Enabler client",</w:t>
        </w:r>
      </w:ins>
    </w:p>
    <w:p w14:paraId="027A7751">
      <w:pPr>
        <w:pStyle w:val="63"/>
        <w:rPr>
          <w:ins w:id="131" w:author="liuyue1030" w:date="2025-10-31T22:33:39Z"/>
          <w:rFonts w:hint="eastAsia"/>
          <w:lang w:val="en-US"/>
        </w:rPr>
      </w:pPr>
      <w:ins w:id="132" w:author="liuyue1030" w:date="2025-10-31T22:33:39Z">
        <w:r>
          <w:rPr>
            <w:rFonts w:hint="eastAsia"/>
            <w:lang w:val="en-US"/>
          </w:rPr>
          <w:t xml:space="preserve">        },</w:t>
        </w:r>
      </w:ins>
    </w:p>
    <w:p w14:paraId="63A93EFD">
      <w:pPr>
        <w:pStyle w:val="63"/>
        <w:rPr>
          <w:ins w:id="133" w:author="liuyue1030" w:date="2025-10-31T22:37:57Z"/>
          <w:rFonts w:hint="eastAsia"/>
          <w:lang w:val="en-US"/>
        </w:rPr>
      </w:pPr>
      <w:ins w:id="134" w:author="liuyue1030" w:date="2025-10-31T22:37:57Z">
        <w:r>
          <w:rPr>
            <w:rFonts w:hint="eastAsia"/>
            <w:lang w:val="en-US"/>
          </w:rPr>
          <w:t xml:space="preserve">    "validity_datetime": {</w:t>
        </w:r>
      </w:ins>
    </w:p>
    <w:p w14:paraId="6DDD3A29">
      <w:pPr>
        <w:pStyle w:val="63"/>
        <w:rPr>
          <w:ins w:id="135" w:author="liuyue1030" w:date="2025-10-31T22:37:57Z"/>
          <w:rFonts w:hint="eastAsia"/>
          <w:lang w:val="en-US"/>
        </w:rPr>
      </w:pPr>
      <w:ins w:id="136" w:author="liuyue1030" w:date="2025-10-31T22:37:57Z">
        <w:r>
          <w:rPr>
            <w:rFonts w:hint="eastAsia"/>
            <w:lang w:val="en-US"/>
          </w:rPr>
          <w:t xml:space="preserve">      "type": "string",</w:t>
        </w:r>
      </w:ins>
    </w:p>
    <w:p w14:paraId="574751F4">
      <w:pPr>
        <w:pStyle w:val="63"/>
        <w:rPr>
          <w:ins w:id="137" w:author="liuyue1030" w:date="2025-10-31T22:37:57Z"/>
          <w:rFonts w:hint="eastAsia"/>
          <w:lang w:val="en-US"/>
        </w:rPr>
      </w:pPr>
      <w:ins w:id="138" w:author="liuyue1030" w:date="2025-10-31T22:37:57Z">
        <w:r>
          <w:rPr>
            <w:rFonts w:hint="eastAsia"/>
            <w:lang w:val="en-US"/>
          </w:rPr>
          <w:t xml:space="preserve">      "format": "date-time",</w:t>
        </w:r>
      </w:ins>
    </w:p>
    <w:p w14:paraId="276EE961">
      <w:pPr>
        <w:pStyle w:val="63"/>
        <w:rPr>
          <w:ins w:id="139" w:author="liuyue1030" w:date="2025-10-31T22:37:57Z"/>
          <w:rFonts w:hint="eastAsia"/>
          <w:lang w:val="en-US"/>
        </w:rPr>
      </w:pPr>
      <w:ins w:id="140" w:author="liuyue1030" w:date="2025-10-31T22:37:57Z">
        <w:r>
          <w:rPr>
            <w:rFonts w:hint="eastAsia"/>
            <w:lang w:val="en-US"/>
          </w:rPr>
          <w:t xml:space="preserve">      "description": "Subscription expiration datetime in ISO 8601 format"</w:t>
        </w:r>
      </w:ins>
    </w:p>
    <w:p w14:paraId="4827D67D">
      <w:pPr>
        <w:pStyle w:val="63"/>
        <w:rPr>
          <w:ins w:id="141" w:author="liuyue1030" w:date="2025-10-31T22:33:39Z"/>
          <w:rFonts w:hint="eastAsia"/>
          <w:lang w:val="en-US"/>
        </w:rPr>
      </w:pPr>
      <w:ins w:id="142" w:author="liuyue1030" w:date="2025-10-31T22:33:39Z">
        <w:r>
          <w:rPr>
            <w:rFonts w:hint="eastAsia"/>
            <w:lang w:val="en-US"/>
          </w:rPr>
          <w:t xml:space="preserve">    },</w:t>
        </w:r>
      </w:ins>
    </w:p>
    <w:p w14:paraId="251680BA">
      <w:pPr>
        <w:pStyle w:val="63"/>
        <w:rPr>
          <w:ins w:id="143" w:author="liuyue1030" w:date="2025-10-31T22:33:39Z"/>
          <w:rFonts w:hint="eastAsia"/>
          <w:lang w:val="en-US"/>
        </w:rPr>
      </w:pPr>
      <w:ins w:id="144" w:author="liuyue1030" w:date="2025-10-31T22:33:39Z">
        <w:r>
          <w:rPr>
            <w:rFonts w:hint="eastAsia"/>
            <w:lang w:val="en-US"/>
          </w:rPr>
          <w:t xml:space="preserve">    "callback URL": {</w:t>
        </w:r>
      </w:ins>
    </w:p>
    <w:p w14:paraId="13FC24DA">
      <w:pPr>
        <w:pStyle w:val="63"/>
        <w:rPr>
          <w:ins w:id="145" w:author="liuyue1030" w:date="2025-10-31T22:33:39Z"/>
          <w:rFonts w:hint="eastAsia"/>
          <w:lang w:val="en-US"/>
        </w:rPr>
      </w:pPr>
      <w:ins w:id="146" w:author="liuyue1030" w:date="2025-10-31T22:33:39Z">
        <w:r>
          <w:rPr>
            <w:rFonts w:hint="eastAsia"/>
            <w:lang w:val="en-US"/>
          </w:rPr>
          <w:t xml:space="preserve">      "type": "string",</w:t>
        </w:r>
      </w:ins>
    </w:p>
    <w:p w14:paraId="191CBDBC">
      <w:pPr>
        <w:pStyle w:val="63"/>
        <w:rPr>
          <w:ins w:id="147" w:author="liuyue1030" w:date="2025-10-31T22:33:39Z"/>
          <w:rFonts w:hint="eastAsia"/>
          <w:lang w:val="en-US"/>
        </w:rPr>
      </w:pPr>
      <w:ins w:id="148" w:author="liuyue1030" w:date="2025-10-31T22:33:39Z">
        <w:r>
          <w:rPr>
            <w:rFonts w:hint="eastAsia"/>
            <w:lang w:val="en-US"/>
          </w:rPr>
          <w:t xml:space="preserve">      "format": "uri",</w:t>
        </w:r>
      </w:ins>
    </w:p>
    <w:p w14:paraId="3F12B2E6">
      <w:pPr>
        <w:pStyle w:val="63"/>
        <w:rPr>
          <w:ins w:id="149" w:author="liuyue1030" w:date="2025-10-31T22:33:39Z"/>
          <w:rFonts w:hint="eastAsia"/>
          <w:lang w:val="en-US"/>
        </w:rPr>
      </w:pPr>
      <w:ins w:id="150" w:author="liuyue1030" w:date="2025-10-31T22:33:39Z">
        <w:r>
          <w:rPr>
            <w:rFonts w:hint="eastAsia"/>
            <w:lang w:val="en-US"/>
          </w:rPr>
          <w:t xml:space="preserve">      "description": "Callback URL returned from the notification management server"</w:t>
        </w:r>
      </w:ins>
    </w:p>
    <w:p w14:paraId="31E66723">
      <w:pPr>
        <w:pStyle w:val="63"/>
        <w:rPr>
          <w:ins w:id="151" w:author="liuyue1030" w:date="2025-10-31T22:33:39Z"/>
          <w:rFonts w:hint="eastAsia"/>
          <w:lang w:val="en-US"/>
        </w:rPr>
      </w:pPr>
      <w:ins w:id="152" w:author="liuyue1030" w:date="2025-10-31T22:33:39Z">
        <w:r>
          <w:rPr>
            <w:rFonts w:hint="eastAsia"/>
            <w:lang w:val="en-US"/>
          </w:rPr>
          <w:t xml:space="preserve">    }</w:t>
        </w:r>
      </w:ins>
    </w:p>
    <w:p w14:paraId="7EB5D724">
      <w:pPr>
        <w:pStyle w:val="63"/>
        <w:rPr>
          <w:ins w:id="153" w:author="liuyue1030" w:date="2025-10-31T22:33:39Z"/>
          <w:rFonts w:hint="eastAsia"/>
          <w:lang w:val="en-US"/>
        </w:rPr>
      </w:pPr>
      <w:ins w:id="154" w:author="liuyue1030" w:date="2025-10-31T22:33:39Z">
        <w:r>
          <w:rPr>
            <w:rFonts w:hint="eastAsia"/>
            <w:lang w:val="en-US"/>
          </w:rPr>
          <w:t xml:space="preserve">  },</w:t>
        </w:r>
      </w:ins>
    </w:p>
    <w:p w14:paraId="719BD7F8">
      <w:pPr>
        <w:pStyle w:val="63"/>
        <w:rPr>
          <w:ins w:id="155" w:author="liuyue1030" w:date="2025-10-31T22:33:39Z"/>
          <w:rFonts w:hint="eastAsia"/>
          <w:lang w:val="en-US"/>
        </w:rPr>
      </w:pPr>
      <w:ins w:id="156" w:author="liuyue1030" w:date="2025-10-31T22:33:39Z">
        <w:r>
          <w:rPr>
            <w:rFonts w:hint="eastAsia"/>
            <w:lang w:val="en-US"/>
          </w:rPr>
          <w:t xml:space="preserve">  "additionalProperties": false</w:t>
        </w:r>
      </w:ins>
    </w:p>
    <w:p w14:paraId="5B45524E">
      <w:pPr>
        <w:pStyle w:val="63"/>
        <w:rPr>
          <w:lang w:val="en-US"/>
        </w:rPr>
      </w:pPr>
      <w:ins w:id="157" w:author="liuyue1030" w:date="2025-10-31T22:33:39Z">
        <w:r>
          <w:rPr>
            <w:rFonts w:hint="eastAsia"/>
            <w:lang w:val="en-US"/>
          </w:rPr>
          <w:t>}</w:t>
        </w:r>
      </w:ins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1030">
    <w15:presenceInfo w15:providerId="None" w15:userId="liuyue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1E1A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193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17D5815"/>
    <w:rsid w:val="035B4911"/>
    <w:rsid w:val="03C255BA"/>
    <w:rsid w:val="03D6496F"/>
    <w:rsid w:val="054A0E25"/>
    <w:rsid w:val="058D22A7"/>
    <w:rsid w:val="06410E51"/>
    <w:rsid w:val="06A72333"/>
    <w:rsid w:val="073360BD"/>
    <w:rsid w:val="07A00E12"/>
    <w:rsid w:val="081C1242"/>
    <w:rsid w:val="082F067D"/>
    <w:rsid w:val="08491227"/>
    <w:rsid w:val="085423A5"/>
    <w:rsid w:val="0856729F"/>
    <w:rsid w:val="087473B5"/>
    <w:rsid w:val="08BD5962"/>
    <w:rsid w:val="093A65B1"/>
    <w:rsid w:val="0A631481"/>
    <w:rsid w:val="0AA00210"/>
    <w:rsid w:val="0BC07254"/>
    <w:rsid w:val="0C4677AB"/>
    <w:rsid w:val="0CAB5F58"/>
    <w:rsid w:val="0CD1511C"/>
    <w:rsid w:val="0D0D519F"/>
    <w:rsid w:val="0D90217D"/>
    <w:rsid w:val="0DE23DC0"/>
    <w:rsid w:val="0E552710"/>
    <w:rsid w:val="0EF5490B"/>
    <w:rsid w:val="0F0E3FC0"/>
    <w:rsid w:val="0F771509"/>
    <w:rsid w:val="0FC10A69"/>
    <w:rsid w:val="0FE444A1"/>
    <w:rsid w:val="108E3FDD"/>
    <w:rsid w:val="11447CBE"/>
    <w:rsid w:val="114A5C90"/>
    <w:rsid w:val="117E472C"/>
    <w:rsid w:val="11804169"/>
    <w:rsid w:val="12044C12"/>
    <w:rsid w:val="12BD6D10"/>
    <w:rsid w:val="130D01D0"/>
    <w:rsid w:val="135A02D0"/>
    <w:rsid w:val="13884297"/>
    <w:rsid w:val="13B341E1"/>
    <w:rsid w:val="13BC4AF1"/>
    <w:rsid w:val="13CB5B5C"/>
    <w:rsid w:val="14C07817"/>
    <w:rsid w:val="14C72A25"/>
    <w:rsid w:val="154532F3"/>
    <w:rsid w:val="15674B2D"/>
    <w:rsid w:val="15B72E85"/>
    <w:rsid w:val="16115F1C"/>
    <w:rsid w:val="17515952"/>
    <w:rsid w:val="17575E99"/>
    <w:rsid w:val="177E1C99"/>
    <w:rsid w:val="179C6CCA"/>
    <w:rsid w:val="17A82ADD"/>
    <w:rsid w:val="18F83704"/>
    <w:rsid w:val="19390D36"/>
    <w:rsid w:val="19620BB5"/>
    <w:rsid w:val="19BD31DA"/>
    <w:rsid w:val="19D36AD6"/>
    <w:rsid w:val="1A317F88"/>
    <w:rsid w:val="1B8078AA"/>
    <w:rsid w:val="1C3B7FDD"/>
    <w:rsid w:val="1CDB20E5"/>
    <w:rsid w:val="1D1F7127"/>
    <w:rsid w:val="1E0839A8"/>
    <w:rsid w:val="217B0E7A"/>
    <w:rsid w:val="21B209BC"/>
    <w:rsid w:val="21B96760"/>
    <w:rsid w:val="21EF6C3A"/>
    <w:rsid w:val="221A4B12"/>
    <w:rsid w:val="223C4439"/>
    <w:rsid w:val="22DE4344"/>
    <w:rsid w:val="22F92970"/>
    <w:rsid w:val="23730FB4"/>
    <w:rsid w:val="2377559F"/>
    <w:rsid w:val="242642DB"/>
    <w:rsid w:val="25A76D56"/>
    <w:rsid w:val="262E24B2"/>
    <w:rsid w:val="26607945"/>
    <w:rsid w:val="269B774B"/>
    <w:rsid w:val="271271B2"/>
    <w:rsid w:val="27CE635B"/>
    <w:rsid w:val="28033332"/>
    <w:rsid w:val="288045C7"/>
    <w:rsid w:val="28956124"/>
    <w:rsid w:val="28CB2D7B"/>
    <w:rsid w:val="293427AA"/>
    <w:rsid w:val="2936242A"/>
    <w:rsid w:val="295D22E9"/>
    <w:rsid w:val="2ACB0BD4"/>
    <w:rsid w:val="2B160E87"/>
    <w:rsid w:val="2B3E3726"/>
    <w:rsid w:val="2B6E554D"/>
    <w:rsid w:val="2B980A61"/>
    <w:rsid w:val="2C434BC6"/>
    <w:rsid w:val="2D04120F"/>
    <w:rsid w:val="2D2F295E"/>
    <w:rsid w:val="2E1A6430"/>
    <w:rsid w:val="2EE35A04"/>
    <w:rsid w:val="2FB055CC"/>
    <w:rsid w:val="2FCB3598"/>
    <w:rsid w:val="2FCE6D7B"/>
    <w:rsid w:val="303711BF"/>
    <w:rsid w:val="3096540F"/>
    <w:rsid w:val="30E57BC8"/>
    <w:rsid w:val="31044BF9"/>
    <w:rsid w:val="31E4639E"/>
    <w:rsid w:val="32385B17"/>
    <w:rsid w:val="327C2C35"/>
    <w:rsid w:val="32A07E9E"/>
    <w:rsid w:val="3342714E"/>
    <w:rsid w:val="334F5FA4"/>
    <w:rsid w:val="33EB2FC6"/>
    <w:rsid w:val="33F82B82"/>
    <w:rsid w:val="342C07CF"/>
    <w:rsid w:val="34957054"/>
    <w:rsid w:val="34995A5A"/>
    <w:rsid w:val="34CA1AAC"/>
    <w:rsid w:val="34D92909"/>
    <w:rsid w:val="35335C58"/>
    <w:rsid w:val="353E35D3"/>
    <w:rsid w:val="35711EBA"/>
    <w:rsid w:val="35C72C49"/>
    <w:rsid w:val="37185B3D"/>
    <w:rsid w:val="371B69BE"/>
    <w:rsid w:val="37A11A58"/>
    <w:rsid w:val="37A34CE8"/>
    <w:rsid w:val="38265C2B"/>
    <w:rsid w:val="386A541B"/>
    <w:rsid w:val="38A464F9"/>
    <w:rsid w:val="38F971B5"/>
    <w:rsid w:val="391A3B64"/>
    <w:rsid w:val="39BE4A47"/>
    <w:rsid w:val="39CA1B5F"/>
    <w:rsid w:val="3A6A03E3"/>
    <w:rsid w:val="3A78110D"/>
    <w:rsid w:val="3ADD1C3C"/>
    <w:rsid w:val="3AEF063D"/>
    <w:rsid w:val="3C69372C"/>
    <w:rsid w:val="3D01134F"/>
    <w:rsid w:val="3D137E0F"/>
    <w:rsid w:val="3F104904"/>
    <w:rsid w:val="40AD0FBD"/>
    <w:rsid w:val="40D432EC"/>
    <w:rsid w:val="410427B6"/>
    <w:rsid w:val="411D6E0B"/>
    <w:rsid w:val="412D70FE"/>
    <w:rsid w:val="413D3C14"/>
    <w:rsid w:val="41B676E4"/>
    <w:rsid w:val="41CB2833"/>
    <w:rsid w:val="41D969A5"/>
    <w:rsid w:val="421B5801"/>
    <w:rsid w:val="422F22A3"/>
    <w:rsid w:val="42A32262"/>
    <w:rsid w:val="432223D0"/>
    <w:rsid w:val="44A361F7"/>
    <w:rsid w:val="45283286"/>
    <w:rsid w:val="455901D1"/>
    <w:rsid w:val="45A32BCF"/>
    <w:rsid w:val="467573FF"/>
    <w:rsid w:val="469B78E4"/>
    <w:rsid w:val="46B86E94"/>
    <w:rsid w:val="470D43A0"/>
    <w:rsid w:val="4718669B"/>
    <w:rsid w:val="48804281"/>
    <w:rsid w:val="49486249"/>
    <w:rsid w:val="49712E66"/>
    <w:rsid w:val="49B95283"/>
    <w:rsid w:val="49D203AB"/>
    <w:rsid w:val="49F52FFA"/>
    <w:rsid w:val="49F927E9"/>
    <w:rsid w:val="4A336491"/>
    <w:rsid w:val="4A403C4E"/>
    <w:rsid w:val="4A9C1A97"/>
    <w:rsid w:val="4AD03762"/>
    <w:rsid w:val="4AE13C37"/>
    <w:rsid w:val="4B7E3D89"/>
    <w:rsid w:val="4BFA6AB7"/>
    <w:rsid w:val="4C850C19"/>
    <w:rsid w:val="4CAB7478"/>
    <w:rsid w:val="4CAC0AD9"/>
    <w:rsid w:val="4CB9236D"/>
    <w:rsid w:val="4CCF4510"/>
    <w:rsid w:val="4D292466"/>
    <w:rsid w:val="4D9A2CE0"/>
    <w:rsid w:val="4DD86B37"/>
    <w:rsid w:val="4DE6755C"/>
    <w:rsid w:val="4F1E633F"/>
    <w:rsid w:val="4F8C5FC9"/>
    <w:rsid w:val="50852B40"/>
    <w:rsid w:val="50E336C1"/>
    <w:rsid w:val="51AB5688"/>
    <w:rsid w:val="51D51D50"/>
    <w:rsid w:val="521B4A42"/>
    <w:rsid w:val="527B5D61"/>
    <w:rsid w:val="52D2676F"/>
    <w:rsid w:val="542456D2"/>
    <w:rsid w:val="54772A10"/>
    <w:rsid w:val="55494BFA"/>
    <w:rsid w:val="55694F96"/>
    <w:rsid w:val="557A0C4C"/>
    <w:rsid w:val="567B117E"/>
    <w:rsid w:val="56CE3ABC"/>
    <w:rsid w:val="56F61445"/>
    <w:rsid w:val="578754A9"/>
    <w:rsid w:val="580B1E7F"/>
    <w:rsid w:val="58D02EC2"/>
    <w:rsid w:val="58EA43DE"/>
    <w:rsid w:val="597D29D1"/>
    <w:rsid w:val="59850182"/>
    <w:rsid w:val="5A031FBA"/>
    <w:rsid w:val="5A48573B"/>
    <w:rsid w:val="5ADC5520"/>
    <w:rsid w:val="5B1F7BDD"/>
    <w:rsid w:val="5BC62F1F"/>
    <w:rsid w:val="5BEB0156"/>
    <w:rsid w:val="5CBA1E81"/>
    <w:rsid w:val="5CE26B6F"/>
    <w:rsid w:val="5D0C1038"/>
    <w:rsid w:val="5D196D08"/>
    <w:rsid w:val="5FB271E2"/>
    <w:rsid w:val="5FEC366F"/>
    <w:rsid w:val="6045533A"/>
    <w:rsid w:val="605B0758"/>
    <w:rsid w:val="609C7AF3"/>
    <w:rsid w:val="60CF58CA"/>
    <w:rsid w:val="61C91196"/>
    <w:rsid w:val="61F74CB9"/>
    <w:rsid w:val="6204045B"/>
    <w:rsid w:val="62B06376"/>
    <w:rsid w:val="6349167D"/>
    <w:rsid w:val="64746F5B"/>
    <w:rsid w:val="64947810"/>
    <w:rsid w:val="650151B9"/>
    <w:rsid w:val="652C0DD6"/>
    <w:rsid w:val="65563A90"/>
    <w:rsid w:val="664F3481"/>
    <w:rsid w:val="66B52D0D"/>
    <w:rsid w:val="66E15584"/>
    <w:rsid w:val="67762B57"/>
    <w:rsid w:val="67F33A1A"/>
    <w:rsid w:val="683E4D93"/>
    <w:rsid w:val="687F76CE"/>
    <w:rsid w:val="68A8693B"/>
    <w:rsid w:val="6AA64288"/>
    <w:rsid w:val="6ADF6E5F"/>
    <w:rsid w:val="6B061D23"/>
    <w:rsid w:val="6B7226D7"/>
    <w:rsid w:val="6BF264A8"/>
    <w:rsid w:val="6C137E16"/>
    <w:rsid w:val="6CFE2B95"/>
    <w:rsid w:val="6D9632D6"/>
    <w:rsid w:val="6E384164"/>
    <w:rsid w:val="6E633A4C"/>
    <w:rsid w:val="6EB611AF"/>
    <w:rsid w:val="6EF23592"/>
    <w:rsid w:val="6F3C490B"/>
    <w:rsid w:val="6F7D1092"/>
    <w:rsid w:val="6F93311C"/>
    <w:rsid w:val="712C1BB8"/>
    <w:rsid w:val="71420031"/>
    <w:rsid w:val="71A01B77"/>
    <w:rsid w:val="727A2B5F"/>
    <w:rsid w:val="731A751C"/>
    <w:rsid w:val="736C1141"/>
    <w:rsid w:val="736D6C6F"/>
    <w:rsid w:val="73B72566"/>
    <w:rsid w:val="747674B1"/>
    <w:rsid w:val="756A1299"/>
    <w:rsid w:val="758849E0"/>
    <w:rsid w:val="75A3300B"/>
    <w:rsid w:val="75A97FBD"/>
    <w:rsid w:val="77EB1B74"/>
    <w:rsid w:val="783C58F4"/>
    <w:rsid w:val="79EC2A16"/>
    <w:rsid w:val="79EF5B99"/>
    <w:rsid w:val="7A297B50"/>
    <w:rsid w:val="7A9D6FB6"/>
    <w:rsid w:val="7AB23BF5"/>
    <w:rsid w:val="7AB46E9F"/>
    <w:rsid w:val="7B227210"/>
    <w:rsid w:val="7BB26AFF"/>
    <w:rsid w:val="7BD55DBA"/>
    <w:rsid w:val="7C3B0FE1"/>
    <w:rsid w:val="7CB16A21"/>
    <w:rsid w:val="7D4B0043"/>
    <w:rsid w:val="7DDA0503"/>
    <w:rsid w:val="7DF05160"/>
    <w:rsid w:val="7E3C1404"/>
    <w:rsid w:val="7E74575F"/>
    <w:rsid w:val="7E95593D"/>
    <w:rsid w:val="7F8F7D53"/>
    <w:rsid w:val="7F9B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444</Words>
  <Characters>2181</Characters>
  <Lines>18</Lines>
  <Paragraphs>5</Paragraphs>
  <TotalTime>7</TotalTime>
  <ScaleCrop>false</ScaleCrop>
  <LinksUpToDate>false</LinksUpToDate>
  <CharactersWithSpaces>2620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2025-04-29T08:32:00Z</dcterms:created>
  <dc:creator>Michael Sanders, John M Meredith</dc:creator>
  <cp:lastModifiedBy>liuyue1030</cp:lastModifiedBy>
  <cp:lastPrinted>2411-12-31T00:00:00Z</cp:lastPrinted>
  <dcterms:modified xsi:type="dcterms:W3CDTF">2025-11-07T06:25:45Z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76A93A734B344CEC80BF7FA60AB6A689_13</vt:lpwstr>
  </property>
</Properties>
</file>